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287493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25191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250</w:t>
      </w:r>
      <w:r w:rsidR="00CE7A9D">
        <w:rPr>
          <w:rFonts w:ascii="Arial" w:hAnsi="Arial" w:cs="Arial"/>
          <w:b/>
          <w:bCs/>
          <w:sz w:val="24"/>
          <w:szCs w:val="24"/>
        </w:rPr>
        <w:t>8978</w:t>
      </w:r>
    </w:p>
    <w:p w14:paraId="09465D17" w14:textId="44E2D2EB" w:rsidR="003835C7" w:rsidRPr="005830B8" w:rsidRDefault="00F2519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13 - 17 </w:t>
      </w:r>
      <w:proofErr w:type="gramStart"/>
      <w:r>
        <w:rPr>
          <w:rFonts w:ascii="Arial" w:hAnsi="Arial" w:cs="Arial"/>
          <w:b/>
          <w:bCs/>
          <w:sz w:val="24"/>
        </w:rPr>
        <w:t>Oct,</w:t>
      </w:r>
      <w:proofErr w:type="gramEnd"/>
      <w:r>
        <w:rPr>
          <w:rFonts w:ascii="Arial" w:hAnsi="Arial" w:cs="Arial"/>
          <w:b/>
          <w:bCs/>
          <w:sz w:val="24"/>
        </w:rPr>
        <w:t xml:space="preserve"> 2025, Wuhan</w:t>
      </w:r>
      <w:r w:rsidRPr="0071074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92B631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</w:t>
      </w:r>
      <w:r w:rsidR="00513984">
        <w:rPr>
          <w:rFonts w:ascii="Arial" w:hAnsi="Arial" w:cs="Arial"/>
          <w:b/>
        </w:rPr>
        <w:t xml:space="preserve"> T-Mobile USA, Deutsche Telekom</w:t>
      </w:r>
      <w:r w:rsidR="00D928EF">
        <w:rPr>
          <w:rFonts w:ascii="Arial" w:hAnsi="Arial" w:cs="Arial"/>
          <w:b/>
        </w:rPr>
        <w:t>, ZTE</w:t>
      </w:r>
      <w:r w:rsidR="00960269">
        <w:rPr>
          <w:rFonts w:ascii="Arial" w:hAnsi="Arial" w:cs="Arial"/>
          <w:b/>
        </w:rPr>
        <w:t>, IIT Bombay</w:t>
      </w:r>
      <w:r w:rsidR="00187D97">
        <w:rPr>
          <w:rFonts w:ascii="Arial" w:hAnsi="Arial" w:cs="Arial"/>
          <w:b/>
        </w:rPr>
        <w:t>, AT&amp;T</w:t>
      </w:r>
    </w:p>
    <w:p w14:paraId="74C363CA" w14:textId="531D0EBF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</w:t>
      </w:r>
      <w:r w:rsidR="00DF1D5B">
        <w:rPr>
          <w:rFonts w:ascii="Arial" w:hAnsi="Arial" w:cs="Arial"/>
          <w:b/>
          <w:bCs/>
        </w:rPr>
        <w:t>ll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ins w:id="3" w:author="Devaki Chandramouli (Nokia)" w:date="2025-08-27T13:34:00Z" w16du:dateUtc="2025-08-27T11:34:00Z"/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ins w:id="4" w:author="Devaki Chandramouli (Nokia)" w:date="2025-08-19T18:03:00Z" w16du:dateUtc="2025-08-19T23:03:00Z">
        <w:r w:rsidR="00D24087" w:rsidRPr="00E96F69">
          <w:rPr>
            <w:rFonts w:cs="Arial"/>
            <w:sz w:val="32"/>
            <w:szCs w:val="18"/>
          </w:rPr>
          <w:t xml:space="preserve"> </w:t>
        </w:r>
      </w:ins>
    </w:p>
    <w:p w14:paraId="7A4125D5" w14:textId="77777777" w:rsidR="00DB5443" w:rsidRDefault="00DB5443" w:rsidP="00DB5443">
      <w:pPr>
        <w:rPr>
          <w:lang w:val="en-US" w:eastAsia="zh-CN"/>
        </w:rPr>
      </w:pPr>
    </w:p>
    <w:p w14:paraId="29AAE3C1" w14:textId="50D94FD3" w:rsidR="00003463" w:rsidRDefault="00003463" w:rsidP="00003463">
      <w:pPr>
        <w:pStyle w:val="Heading1"/>
        <w:numPr>
          <w:ilvl w:val="0"/>
          <w:numId w:val="29"/>
        </w:numP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Options considered for Work tasks:</w:t>
      </w:r>
    </w:p>
    <w:p w14:paraId="6E97CE7C" w14:textId="5CF6D21B" w:rsidR="00003463" w:rsidRDefault="00003463" w:rsidP="00003463">
      <w:r>
        <w:t>OPTION 1:</w:t>
      </w:r>
    </w:p>
    <w:p w14:paraId="46C22CCE" w14:textId="0E4CBBD5" w:rsidR="00003463" w:rsidRDefault="00003463" w:rsidP="00003463">
      <w:pPr>
        <w:pStyle w:val="ListParagraph"/>
        <w:numPr>
          <w:ilvl w:val="0"/>
          <w:numId w:val="30"/>
        </w:numPr>
      </w:pPr>
      <w:r>
        <w:t>Work task 1.1 scope as in the agreed SID with just the removal of “or” from top level bullet.</w:t>
      </w:r>
    </w:p>
    <w:p w14:paraId="04E60AAA" w14:textId="624EF096" w:rsidR="00003463" w:rsidRDefault="00003463" w:rsidP="00910C12">
      <w:r>
        <w:t>OPTION 2:</w:t>
      </w:r>
    </w:p>
    <w:p w14:paraId="3A8473DE" w14:textId="680F593A" w:rsidR="00910C12" w:rsidRDefault="00910C12" w:rsidP="00910C12">
      <w:pPr>
        <w:pStyle w:val="ListParagraph"/>
        <w:numPr>
          <w:ilvl w:val="0"/>
          <w:numId w:val="30"/>
        </w:numPr>
      </w:pPr>
      <w:r>
        <w:t>Replacing connectivity services and beyond connectivity services with NAS functionality and operator services.</w:t>
      </w:r>
    </w:p>
    <w:p w14:paraId="5A926661" w14:textId="77777777" w:rsidR="00003463" w:rsidRPr="008B724F" w:rsidRDefault="00003463" w:rsidP="00003463">
      <w:pPr>
        <w:pStyle w:val="B1"/>
        <w:numPr>
          <w:ilvl w:val="0"/>
          <w:numId w:val="30"/>
        </w:numPr>
        <w:rPr>
          <w:ins w:id="5" w:author="Devaki Chandramouli (Nokia)" w:date="2025-09-30T15:26:00Z" w16du:dateUtc="2025-09-30T20:26:00Z"/>
          <w:lang w:eastAsia="zh-CN"/>
        </w:rPr>
      </w:pPr>
      <w:ins w:id="6" w:author="Devaki Chandramouli (Nokia)" w:date="2025-09-30T15:26:00Z" w16du:dateUtc="2025-09-30T20:26:00Z">
        <w:r w:rsidRPr="008B724F">
          <w:rPr>
            <w:lang w:eastAsia="zh-CN"/>
          </w:rPr>
          <w:t>WT#1.1 Study the support for control signalling for 6G System for NAS functionalities and operator services (offered by 3GPP System), including the following:</w:t>
        </w:r>
      </w:ins>
    </w:p>
    <w:p w14:paraId="3D6E7CC4" w14:textId="77777777" w:rsidR="00003463" w:rsidRPr="008B724F" w:rsidRDefault="00003463" w:rsidP="00003463">
      <w:pPr>
        <w:pStyle w:val="B2"/>
        <w:numPr>
          <w:ilvl w:val="0"/>
          <w:numId w:val="30"/>
        </w:numPr>
        <w:rPr>
          <w:ins w:id="7" w:author="Devaki Chandramouli (Nokia)" w:date="2025-09-30T15:26:00Z" w16du:dateUtc="2025-09-30T20:26:00Z"/>
          <w:lang w:eastAsia="zh-CN"/>
        </w:rPr>
      </w:pPr>
      <w:ins w:id="8" w:author="Devaki Chandramouli (Nokia)" w:date="2025-09-30T15:26:00Z" w16du:dateUtc="2025-09-30T20:26:00Z">
        <w:r w:rsidRPr="008B724F">
          <w:t>a.</w:t>
        </w:r>
        <w:r w:rsidRPr="008B724F">
          <w:tab/>
          <w:t>Whether and how to enable the introduction of a new non-access stratum functionality with</w:t>
        </w:r>
        <w:r>
          <w:t xml:space="preserve"> minimal or no impact to</w:t>
        </w:r>
        <w:r w:rsidRPr="008B724F">
          <w:t xml:space="preserve"> other non-access stratum functionalities. </w:t>
        </w:r>
      </w:ins>
    </w:p>
    <w:p w14:paraId="52B549C3" w14:textId="77777777" w:rsidR="00003463" w:rsidRPr="008B724F" w:rsidRDefault="00003463" w:rsidP="00003463">
      <w:pPr>
        <w:pStyle w:val="B2"/>
        <w:numPr>
          <w:ilvl w:val="0"/>
          <w:numId w:val="30"/>
        </w:numPr>
        <w:rPr>
          <w:ins w:id="9" w:author="Devaki Chandramouli (Nokia)" w:date="2025-09-30T15:26:00Z" w16du:dateUtc="2025-09-30T20:26:00Z"/>
          <w:lang w:eastAsia="zh-CN"/>
        </w:rPr>
      </w:pPr>
      <w:ins w:id="10" w:author="Devaki Chandramouli (Nokia)" w:date="2025-09-30T15:26:00Z" w16du:dateUtc="2025-09-30T20:26:00Z">
        <w:r w:rsidRPr="008B724F">
          <w:rPr>
            <w:shd w:val="clear" w:color="auto" w:fill="FFFFFF" w:themeFill="background1"/>
            <w:lang w:eastAsia="zh-CN"/>
          </w:rPr>
          <w:t>b. Whether and how to identify a minimal set of non-access stratum</w:t>
        </w:r>
        <w:r w:rsidRPr="008B724F" w:rsidDel="00FA67E2">
          <w:rPr>
            <w:shd w:val="clear" w:color="auto" w:fill="FFFFFF" w:themeFill="background1"/>
            <w:lang w:eastAsia="zh-CN"/>
          </w:rPr>
          <w:t xml:space="preserve"> </w:t>
        </w:r>
        <w:r w:rsidRPr="008B724F">
          <w:rPr>
            <w:shd w:val="clear" w:color="auto" w:fill="FFFFFF" w:themeFill="background1"/>
            <w:lang w:eastAsia="zh-CN"/>
          </w:rPr>
          <w:t>functionalities that does not get impacted by additional non-access stratum</w:t>
        </w:r>
        <w:r w:rsidRPr="008B724F" w:rsidDel="00FA67E2">
          <w:rPr>
            <w:shd w:val="clear" w:color="auto" w:fill="FFFFFF" w:themeFill="background1"/>
            <w:lang w:eastAsia="zh-CN"/>
          </w:rPr>
          <w:t xml:space="preserve"> </w:t>
        </w:r>
        <w:r w:rsidRPr="008B724F">
          <w:rPr>
            <w:shd w:val="clear" w:color="auto" w:fill="FFFFFF" w:themeFill="background1"/>
            <w:lang w:eastAsia="zh-CN"/>
          </w:rPr>
          <w:t>functionalities.</w:t>
        </w:r>
      </w:ins>
    </w:p>
    <w:p w14:paraId="0FDBA086" w14:textId="77777777" w:rsidR="00003463" w:rsidRPr="008B724F" w:rsidRDefault="00003463" w:rsidP="00003463">
      <w:pPr>
        <w:pStyle w:val="B2"/>
        <w:numPr>
          <w:ilvl w:val="0"/>
          <w:numId w:val="30"/>
        </w:numPr>
        <w:rPr>
          <w:ins w:id="11" w:author="Devaki Chandramouli (Nokia)" w:date="2025-09-30T15:26:00Z" w16du:dateUtc="2025-09-30T20:26:00Z"/>
        </w:rPr>
      </w:pPr>
      <w:ins w:id="12" w:author="Devaki Chandramouli (Nokia)" w:date="2025-09-30T15:26:00Z" w16du:dateUtc="2025-09-30T20:26:00Z">
        <w:r w:rsidRPr="008B724F">
          <w:t>c.</w:t>
        </w:r>
        <w:r w:rsidRPr="008B724F">
          <w:tab/>
          <w:t>Whether and how to develop generic mechanisms for UE-Core Network interaction to support operator services.</w:t>
        </w:r>
      </w:ins>
    </w:p>
    <w:p w14:paraId="77A9F09F" w14:textId="77777777" w:rsidR="00003463" w:rsidRPr="004A2603" w:rsidRDefault="00003463" w:rsidP="00003463">
      <w:pPr>
        <w:pStyle w:val="NO"/>
        <w:numPr>
          <w:ilvl w:val="0"/>
          <w:numId w:val="30"/>
        </w:numPr>
        <w:rPr>
          <w:ins w:id="13" w:author="Devaki Chandramouli (Nokia)" w:date="2025-09-30T15:26:00Z" w16du:dateUtc="2025-09-30T20:26:00Z"/>
          <w:shd w:val="clear" w:color="auto" w:fill="FFFFFF" w:themeFill="background1"/>
          <w:lang w:eastAsia="zh-CN"/>
        </w:rPr>
      </w:pPr>
      <w:ins w:id="14" w:author="Devaki Chandramouli (Nokia)" w:date="2025-09-30T15:26:00Z" w16du:dateUtc="2025-09-30T20:26:00Z">
        <w:r w:rsidRPr="008B724F">
          <w:t>NOTE</w:t>
        </w:r>
        <w:r>
          <w:t xml:space="preserve"> 1</w:t>
        </w:r>
        <w:r w:rsidRPr="008B724F">
          <w:t xml:space="preserve">: </w:t>
        </w:r>
        <w:r w:rsidRPr="008B724F">
          <w:tab/>
          <w:t xml:space="preserve">It is assumed that this WT covers impacts to 6G System procedures for </w:t>
        </w:r>
        <w:r>
          <w:t xml:space="preserve">NAS </w:t>
        </w:r>
        <w:r w:rsidRPr="008B724F">
          <w:t xml:space="preserve">functionalities such as </w:t>
        </w:r>
        <w:r w:rsidRPr="008B724F">
          <w:rPr>
            <w:shd w:val="clear" w:color="auto" w:fill="FFFFFF" w:themeFill="background1"/>
            <w:lang w:eastAsia="zh-CN"/>
          </w:rPr>
          <w:t xml:space="preserve">mobility management, session management and </w:t>
        </w:r>
        <w:r>
          <w:rPr>
            <w:shd w:val="clear" w:color="auto" w:fill="FFFFFF" w:themeFill="background1"/>
            <w:lang w:eastAsia="zh-CN"/>
          </w:rPr>
          <w:t xml:space="preserve">UE </w:t>
        </w:r>
        <w:r w:rsidRPr="008B724F">
          <w:rPr>
            <w:shd w:val="clear" w:color="auto" w:fill="FFFFFF" w:themeFill="background1"/>
            <w:lang w:eastAsia="zh-CN"/>
          </w:rPr>
          <w:t>NAS identifiers.</w:t>
        </w:r>
      </w:ins>
    </w:p>
    <w:p w14:paraId="0451A689" w14:textId="77777777" w:rsidR="00003463" w:rsidRDefault="00003463" w:rsidP="00003463"/>
    <w:p w14:paraId="2A57B40C" w14:textId="34C5A41C" w:rsidR="00003463" w:rsidRPr="00003463" w:rsidRDefault="00910C12" w:rsidP="00003463">
      <w:r>
        <w:t>OPTION 3:</w:t>
      </w:r>
    </w:p>
    <w:p w14:paraId="5969C35A" w14:textId="5671F27E" w:rsidR="00910C12" w:rsidRPr="008B724F" w:rsidRDefault="00910C12" w:rsidP="00910C12">
      <w:pPr>
        <w:pStyle w:val="B1"/>
        <w:numPr>
          <w:ilvl w:val="0"/>
          <w:numId w:val="30"/>
        </w:numPr>
        <w:rPr>
          <w:ins w:id="15" w:author="Devaki Chandramouli (Nokia)" w:date="2025-09-30T15:26:00Z" w16du:dateUtc="2025-09-30T20:26:00Z"/>
          <w:lang w:eastAsia="zh-CN"/>
        </w:rPr>
      </w:pPr>
      <w:ins w:id="16" w:author="Devaki Chandramouli (Nokia)" w:date="2025-09-30T15:26:00Z" w16du:dateUtc="2025-09-30T20:26:00Z">
        <w:r w:rsidRPr="008B724F">
          <w:rPr>
            <w:lang w:eastAsia="zh-CN"/>
          </w:rPr>
          <w:t xml:space="preserve">WT#1.1 Study the support </w:t>
        </w:r>
      </w:ins>
      <w:ins w:id="17" w:author="Devaki Chandramouli (Nokia)" w:date="2025-09-30T15:36:00Z" w16du:dateUtc="2025-09-30T20:36:00Z">
        <w:r w:rsidR="002A491B">
          <w:rPr>
            <w:lang w:eastAsia="zh-CN"/>
          </w:rPr>
          <w:t>of</w:t>
        </w:r>
      </w:ins>
      <w:ins w:id="18" w:author="Devaki Chandramouli (Nokia)" w:date="2025-09-30T15:26:00Z" w16du:dateUtc="2025-09-30T20:26:00Z">
        <w:r w:rsidRPr="008B724F">
          <w:rPr>
            <w:lang w:eastAsia="zh-CN"/>
          </w:rPr>
          <w:t xml:space="preserve"> control signalling for 6G System including the following:</w:t>
        </w:r>
      </w:ins>
    </w:p>
    <w:p w14:paraId="49784716" w14:textId="77777777" w:rsidR="00910C12" w:rsidRPr="008B724F" w:rsidRDefault="00910C12" w:rsidP="00910C12">
      <w:pPr>
        <w:pStyle w:val="B2"/>
        <w:numPr>
          <w:ilvl w:val="0"/>
          <w:numId w:val="30"/>
        </w:numPr>
        <w:rPr>
          <w:ins w:id="19" w:author="Devaki Chandramouli (Nokia)" w:date="2025-09-30T15:26:00Z" w16du:dateUtc="2025-09-30T20:26:00Z"/>
          <w:lang w:eastAsia="zh-CN"/>
        </w:rPr>
      </w:pPr>
      <w:ins w:id="20" w:author="Devaki Chandramouli (Nokia)" w:date="2025-09-30T15:26:00Z" w16du:dateUtc="2025-09-30T20:26:00Z">
        <w:r w:rsidRPr="008B724F">
          <w:t>a.</w:t>
        </w:r>
        <w:r w:rsidRPr="008B724F">
          <w:tab/>
          <w:t>Whether and how to enable the introduction of a new non-access stratum functionality with</w:t>
        </w:r>
        <w:r>
          <w:t xml:space="preserve"> minimal or no impact to</w:t>
        </w:r>
        <w:r w:rsidRPr="008B724F">
          <w:t xml:space="preserve"> other non-access stratum functionalities. </w:t>
        </w:r>
      </w:ins>
    </w:p>
    <w:p w14:paraId="264BE658" w14:textId="77777777" w:rsidR="00910C12" w:rsidRPr="008B724F" w:rsidRDefault="00910C12" w:rsidP="00910C12">
      <w:pPr>
        <w:pStyle w:val="B2"/>
        <w:numPr>
          <w:ilvl w:val="0"/>
          <w:numId w:val="30"/>
        </w:numPr>
        <w:rPr>
          <w:ins w:id="21" w:author="Devaki Chandramouli (Nokia)" w:date="2025-09-30T15:26:00Z" w16du:dateUtc="2025-09-30T20:26:00Z"/>
          <w:lang w:eastAsia="zh-CN"/>
        </w:rPr>
      </w:pPr>
      <w:ins w:id="22" w:author="Devaki Chandramouli (Nokia)" w:date="2025-09-30T15:26:00Z" w16du:dateUtc="2025-09-30T20:26:00Z">
        <w:r w:rsidRPr="008B724F">
          <w:rPr>
            <w:shd w:val="clear" w:color="auto" w:fill="FFFFFF" w:themeFill="background1"/>
            <w:lang w:eastAsia="zh-CN"/>
          </w:rPr>
          <w:lastRenderedPageBreak/>
          <w:t>b. Whether and how to identify a minimal set of non-access stratum</w:t>
        </w:r>
        <w:r w:rsidRPr="008B724F" w:rsidDel="00FA67E2">
          <w:rPr>
            <w:shd w:val="clear" w:color="auto" w:fill="FFFFFF" w:themeFill="background1"/>
            <w:lang w:eastAsia="zh-CN"/>
          </w:rPr>
          <w:t xml:space="preserve"> </w:t>
        </w:r>
        <w:r w:rsidRPr="008B724F">
          <w:rPr>
            <w:shd w:val="clear" w:color="auto" w:fill="FFFFFF" w:themeFill="background1"/>
            <w:lang w:eastAsia="zh-CN"/>
          </w:rPr>
          <w:t>functionalities that does not get impacted by additional non-access stratum</w:t>
        </w:r>
        <w:r w:rsidRPr="008B724F" w:rsidDel="00FA67E2">
          <w:rPr>
            <w:shd w:val="clear" w:color="auto" w:fill="FFFFFF" w:themeFill="background1"/>
            <w:lang w:eastAsia="zh-CN"/>
          </w:rPr>
          <w:t xml:space="preserve"> </w:t>
        </w:r>
        <w:r w:rsidRPr="008B724F">
          <w:rPr>
            <w:shd w:val="clear" w:color="auto" w:fill="FFFFFF" w:themeFill="background1"/>
            <w:lang w:eastAsia="zh-CN"/>
          </w:rPr>
          <w:t>functionalities.</w:t>
        </w:r>
      </w:ins>
    </w:p>
    <w:p w14:paraId="48D07F28" w14:textId="77777777" w:rsidR="00910C12" w:rsidRPr="008B724F" w:rsidRDefault="00910C12" w:rsidP="00910C12">
      <w:pPr>
        <w:pStyle w:val="B2"/>
        <w:numPr>
          <w:ilvl w:val="0"/>
          <w:numId w:val="30"/>
        </w:numPr>
        <w:rPr>
          <w:ins w:id="23" w:author="Devaki Chandramouli (Nokia)" w:date="2025-09-30T15:26:00Z" w16du:dateUtc="2025-09-30T20:26:00Z"/>
        </w:rPr>
      </w:pPr>
      <w:ins w:id="24" w:author="Devaki Chandramouli (Nokia)" w:date="2025-09-30T15:26:00Z" w16du:dateUtc="2025-09-30T20:26:00Z">
        <w:r w:rsidRPr="008B724F">
          <w:t>c.</w:t>
        </w:r>
        <w:r w:rsidRPr="008B724F">
          <w:tab/>
          <w:t>Whether and how to develop generic mechanisms for UE-Core Network interaction to support operator services.</w:t>
        </w:r>
      </w:ins>
    </w:p>
    <w:p w14:paraId="01AAFC6C" w14:textId="77777777" w:rsidR="00910C12" w:rsidRPr="004A2603" w:rsidRDefault="00910C12" w:rsidP="00910C12">
      <w:pPr>
        <w:pStyle w:val="NO"/>
        <w:numPr>
          <w:ilvl w:val="0"/>
          <w:numId w:val="30"/>
        </w:numPr>
        <w:rPr>
          <w:ins w:id="25" w:author="Devaki Chandramouli (Nokia)" w:date="2025-09-30T15:26:00Z" w16du:dateUtc="2025-09-30T20:26:00Z"/>
          <w:shd w:val="clear" w:color="auto" w:fill="FFFFFF" w:themeFill="background1"/>
          <w:lang w:eastAsia="zh-CN"/>
        </w:rPr>
      </w:pPr>
      <w:ins w:id="26" w:author="Devaki Chandramouli (Nokia)" w:date="2025-09-30T15:26:00Z" w16du:dateUtc="2025-09-30T20:26:00Z">
        <w:r w:rsidRPr="008B724F">
          <w:t>NOTE</w:t>
        </w:r>
        <w:r>
          <w:t xml:space="preserve"> 1</w:t>
        </w:r>
        <w:r w:rsidRPr="008B724F">
          <w:t xml:space="preserve">: </w:t>
        </w:r>
        <w:r w:rsidRPr="008B724F">
          <w:tab/>
          <w:t xml:space="preserve">It is assumed that this WT covers impacts to 6G System procedures for </w:t>
        </w:r>
        <w:r>
          <w:t xml:space="preserve">NAS </w:t>
        </w:r>
        <w:r w:rsidRPr="008B724F">
          <w:t xml:space="preserve">functionalities such as </w:t>
        </w:r>
        <w:r w:rsidRPr="008B724F">
          <w:rPr>
            <w:shd w:val="clear" w:color="auto" w:fill="FFFFFF" w:themeFill="background1"/>
            <w:lang w:eastAsia="zh-CN"/>
          </w:rPr>
          <w:t xml:space="preserve">mobility management, session management and </w:t>
        </w:r>
        <w:r>
          <w:rPr>
            <w:shd w:val="clear" w:color="auto" w:fill="FFFFFF" w:themeFill="background1"/>
            <w:lang w:eastAsia="zh-CN"/>
          </w:rPr>
          <w:t xml:space="preserve">UE </w:t>
        </w:r>
        <w:r w:rsidRPr="008B724F">
          <w:rPr>
            <w:shd w:val="clear" w:color="auto" w:fill="FFFFFF" w:themeFill="background1"/>
            <w:lang w:eastAsia="zh-CN"/>
          </w:rPr>
          <w:t>NAS identifiers.</w:t>
        </w:r>
      </w:ins>
    </w:p>
    <w:p w14:paraId="589BCEC5" w14:textId="77777777" w:rsidR="00003463" w:rsidRDefault="00003463" w:rsidP="00DB5443">
      <w:pPr>
        <w:rPr>
          <w:lang w:val="en-US" w:eastAsia="zh-CN"/>
        </w:rPr>
      </w:pPr>
    </w:p>
    <w:p w14:paraId="39204A4D" w14:textId="226C775D" w:rsidR="00322C06" w:rsidRPr="001C207F" w:rsidRDefault="001D4CAA" w:rsidP="00DB5443">
      <w:pPr>
        <w:rPr>
          <w:b/>
          <w:bCs/>
          <w:lang w:val="en-US" w:eastAsia="zh-CN"/>
        </w:rPr>
      </w:pPr>
      <w:r w:rsidRPr="001C207F">
        <w:rPr>
          <w:b/>
          <w:bCs/>
          <w:lang w:val="en-US" w:eastAsia="zh-CN"/>
        </w:rPr>
        <w:t xml:space="preserve">Based on </w:t>
      </w:r>
      <w:r w:rsidR="00322C06" w:rsidRPr="001C207F">
        <w:rPr>
          <w:b/>
          <w:bCs/>
          <w:lang w:val="en-US" w:eastAsia="zh-CN"/>
        </w:rPr>
        <w:t xml:space="preserve">majority preference, Option 2 is proposed as the way forward. Some companies also prefer to go with Option 3 or Option 1. </w:t>
      </w:r>
    </w:p>
    <w:p w14:paraId="381F0E22" w14:textId="4636D876" w:rsidR="00842289" w:rsidRPr="00322C06" w:rsidRDefault="00842289" w:rsidP="00842289">
      <w:pPr>
        <w:rPr>
          <w:ins w:id="27" w:author="Devaki Chandramouli (Nokia)" w:date="2025-08-27T13:34:00Z" w16du:dateUtc="2025-08-27T11:34:00Z"/>
          <w:b/>
          <w:bCs/>
          <w:lang w:val="en-US" w:eastAsia="zh-CN"/>
        </w:rPr>
      </w:pPr>
      <w:r w:rsidRPr="00322C06">
        <w:rPr>
          <w:b/>
          <w:bCs/>
          <w:lang w:val="en-US" w:eastAsia="zh-CN"/>
        </w:rPr>
        <w:t>Options considered for Key issues:</w:t>
      </w:r>
    </w:p>
    <w:p w14:paraId="13C6DB77" w14:textId="34842F25" w:rsidR="00FD6821" w:rsidRDefault="00F26658" w:rsidP="00842289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A single key issue for WT1.1</w:t>
      </w:r>
    </w:p>
    <w:p w14:paraId="0F0C7629" w14:textId="44BFC4D4" w:rsidR="00F26658" w:rsidRDefault="00F26658" w:rsidP="00842289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Two key issues for WT1.1 – one key issue for WT1.1a, WT1.1b and another key issue for WT1.1c.</w:t>
      </w:r>
    </w:p>
    <w:p w14:paraId="1B1B7E39" w14:textId="4FEA6653" w:rsidR="00965156" w:rsidRDefault="001C207F" w:rsidP="00965156">
      <w:pPr>
        <w:rPr>
          <w:lang w:eastAsia="zh-CN"/>
        </w:rPr>
      </w:pPr>
      <w:r>
        <w:rPr>
          <w:lang w:eastAsia="zh-CN"/>
        </w:rPr>
        <w:t>The paper reflects both options – single key issue and two key issues as there are still diverse views that need to be consolidated during the meeting.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5B3A250E" w14:textId="42C31978" w:rsidR="003835C7" w:rsidRPr="00E96F69" w:rsidRDefault="7F1AF3E2" w:rsidP="003835C7">
      <w:pPr>
        <w:pStyle w:val="Heading1"/>
        <w:rPr>
          <w:rFonts w:cs="Arial"/>
          <w:sz w:val="32"/>
          <w:szCs w:val="32"/>
        </w:rPr>
      </w:pPr>
      <w:bookmarkStart w:id="28" w:name="_Hlk202950356"/>
      <w:bookmarkEnd w:id="2"/>
      <w:r>
        <w:t>Annex A.X</w:t>
      </w:r>
      <w:r w:rsidR="57622898" w:rsidRPr="6635BFB1">
        <w:rPr>
          <w:rFonts w:cs="Arial"/>
          <w:sz w:val="32"/>
          <w:szCs w:val="32"/>
        </w:rPr>
        <w:t xml:space="preserve">. </w:t>
      </w:r>
      <w:r w:rsidR="69DD31BB" w:rsidRPr="6635BFB1">
        <w:rPr>
          <w:rFonts w:cs="Arial"/>
          <w:sz w:val="32"/>
          <w:szCs w:val="32"/>
        </w:rPr>
        <w:t>WT</w:t>
      </w:r>
      <w:r w:rsidR="38F70C24" w:rsidRPr="6635BFB1">
        <w:rPr>
          <w:rFonts w:cs="Arial"/>
          <w:sz w:val="32"/>
          <w:szCs w:val="32"/>
        </w:rPr>
        <w:t>#</w:t>
      </w:r>
      <w:r w:rsidR="141EEC79" w:rsidRPr="6635BFB1">
        <w:rPr>
          <w:rFonts w:cs="Arial"/>
          <w:sz w:val="32"/>
          <w:szCs w:val="32"/>
        </w:rPr>
        <w:t>1.1</w:t>
      </w:r>
    </w:p>
    <w:p w14:paraId="4D567025" w14:textId="62CD7FB4" w:rsidR="00FD6821" w:rsidDel="00507B7B" w:rsidRDefault="00247342" w:rsidP="007B4956">
      <w:pPr>
        <w:pStyle w:val="EditorsNote"/>
        <w:rPr>
          <w:del w:id="29" w:author="Devaki Chandramouli (Nokia)" w:date="2025-09-26T16:39:00Z" w16du:dateUtc="2025-09-26T21:39:00Z"/>
          <w:lang w:val="en-US" w:eastAsia="zh-CN"/>
        </w:rPr>
      </w:pPr>
      <w:bookmarkStart w:id="30" w:name="OLE_LINK12"/>
      <w:bookmarkStart w:id="31" w:name="OLE_LINK13"/>
      <w:bookmarkEnd w:id="28"/>
      <w:del w:id="32" w:author="Devaki Chandramouli (Nokia)" w:date="2025-09-26T16:39:00Z" w16du:dateUtc="2025-09-26T21:39:00Z">
        <w:r w:rsidDel="00507B7B">
          <w:delText xml:space="preserve">Editor's Note: </w:delText>
        </w:r>
        <w:bookmarkEnd w:id="30"/>
        <w:bookmarkEnd w:id="31"/>
        <w:r w:rsidR="007978F6" w:rsidRPr="7B2558AA" w:rsidDel="00507B7B">
          <w:rPr>
            <w:lang w:val="en-US" w:eastAsia="zh-CN"/>
          </w:rPr>
          <w:delText>Describe the technical scope of the proposed Work Task.</w:delText>
        </w:r>
        <w:r w:rsidR="000B5ADE" w:rsidRPr="7B2558AA" w:rsidDel="00507B7B">
          <w:rPr>
            <w:lang w:val="en-US" w:eastAsia="zh-CN"/>
          </w:rPr>
          <w:delText xml:space="preserve"> </w:delText>
        </w:r>
        <w:r w:rsidR="00210ED0" w:rsidRPr="7B2558AA" w:rsidDel="00507B7B">
          <w:rPr>
            <w:lang w:val="en-US" w:eastAsia="zh-CN"/>
          </w:rPr>
          <w:delText>If applicable, suggest logical subdivision of this WT into smaller sub-WT.</w:delText>
        </w:r>
        <w:r w:rsidR="008A2086" w:rsidRPr="7B2558AA" w:rsidDel="00507B7B">
          <w:rPr>
            <w:lang w:val="en-US" w:eastAsia="zh-CN"/>
          </w:rPr>
          <w:delText xml:space="preserve"> </w:delText>
        </w:r>
        <w:r w:rsidR="003A45FA" w:rsidRPr="7B2558AA" w:rsidDel="00507B7B">
          <w:rPr>
            <w:lang w:val="en-US" w:eastAsia="zh-CN"/>
          </w:rPr>
          <w:delText>This clause is part of the TR Annex.</w:delText>
        </w:r>
      </w:del>
    </w:p>
    <w:p w14:paraId="6501124F" w14:textId="77777777" w:rsidR="008B724F" w:rsidRPr="008B724F" w:rsidRDefault="008B724F" w:rsidP="008B724F">
      <w:pPr>
        <w:pStyle w:val="B1"/>
        <w:ind w:left="0" w:firstLine="0"/>
        <w:rPr>
          <w:lang w:eastAsia="zh-CN"/>
        </w:rPr>
      </w:pPr>
      <w:r w:rsidRPr="008B724F">
        <w:rPr>
          <w:lang w:eastAsia="zh-CN"/>
        </w:rPr>
        <w:t>WT#1.1 Study the support for control signalling for 6G System for NAS functionalities and operator services (offered by 3GPP System), including the following:</w:t>
      </w:r>
    </w:p>
    <w:p w14:paraId="75283E82" w14:textId="3C7DAC98" w:rsidR="008B724F" w:rsidRPr="008B724F" w:rsidRDefault="008B724F" w:rsidP="008B724F">
      <w:pPr>
        <w:pStyle w:val="B2"/>
        <w:rPr>
          <w:lang w:eastAsia="zh-CN"/>
        </w:rPr>
      </w:pPr>
      <w:r w:rsidRPr="008B724F">
        <w:t>a.</w:t>
      </w:r>
      <w:r w:rsidRPr="008B724F">
        <w:tab/>
        <w:t>Whether and how to enable the introduction of a new non-access stratum functionality with</w:t>
      </w:r>
      <w:ins w:id="33" w:author="Devaki Chandramouli (Nokia)" w:date="2025-09-26T16:37:00Z" w16du:dateUtc="2025-09-26T21:37:00Z">
        <w:r w:rsidR="00D24469">
          <w:t xml:space="preserve"> minimal o</w:t>
        </w:r>
      </w:ins>
      <w:ins w:id="34" w:author="Devaki Chandramouli (Nokia)" w:date="2025-09-26T16:38:00Z" w16du:dateUtc="2025-09-26T21:38:00Z">
        <w:r w:rsidR="00D24469">
          <w:t>r no impact to</w:t>
        </w:r>
      </w:ins>
      <w:del w:id="35" w:author="Devaki Chandramouli (Nokia)" w:date="2025-09-26T16:37:00Z" w16du:dateUtc="2025-09-26T21:37:00Z">
        <w:r w:rsidRPr="008B724F" w:rsidDel="00D24469">
          <w:delText>out impacting</w:delText>
        </w:r>
      </w:del>
      <w:r w:rsidRPr="008B724F">
        <w:t xml:space="preserve"> other non-access stratum functionalities. </w:t>
      </w:r>
    </w:p>
    <w:p w14:paraId="23F2EAF4" w14:textId="77777777" w:rsidR="008B724F" w:rsidRPr="008B724F" w:rsidRDefault="008B724F" w:rsidP="008B724F">
      <w:pPr>
        <w:pStyle w:val="B2"/>
        <w:rPr>
          <w:lang w:eastAsia="zh-CN"/>
        </w:rPr>
      </w:pPr>
      <w:r w:rsidRPr="008B724F">
        <w:rPr>
          <w:shd w:val="clear" w:color="auto" w:fill="FFFFFF" w:themeFill="background1"/>
          <w:lang w:eastAsia="zh-CN"/>
        </w:rPr>
        <w:t>b. Whether and how to identify a minimal set of non-access stratum</w:t>
      </w:r>
      <w:r w:rsidRPr="008B724F" w:rsidDel="00FA67E2">
        <w:rPr>
          <w:shd w:val="clear" w:color="auto" w:fill="FFFFFF" w:themeFill="background1"/>
          <w:lang w:eastAsia="zh-CN"/>
        </w:rPr>
        <w:t xml:space="preserve"> </w:t>
      </w:r>
      <w:r w:rsidRPr="008B724F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8B724F" w:rsidDel="00FA67E2">
        <w:rPr>
          <w:shd w:val="clear" w:color="auto" w:fill="FFFFFF" w:themeFill="background1"/>
          <w:lang w:eastAsia="zh-CN"/>
        </w:rPr>
        <w:t xml:space="preserve"> </w:t>
      </w:r>
      <w:r w:rsidRPr="008B724F">
        <w:rPr>
          <w:shd w:val="clear" w:color="auto" w:fill="FFFFFF" w:themeFill="background1"/>
          <w:lang w:eastAsia="zh-CN"/>
        </w:rPr>
        <w:t>functionalities.</w:t>
      </w:r>
    </w:p>
    <w:p w14:paraId="392C5182" w14:textId="77777777" w:rsidR="008B724F" w:rsidRPr="008B724F" w:rsidRDefault="008B724F" w:rsidP="008B724F">
      <w:pPr>
        <w:pStyle w:val="B2"/>
      </w:pPr>
      <w:r w:rsidRPr="008B724F">
        <w:t>c.</w:t>
      </w:r>
      <w:r w:rsidRPr="008B724F">
        <w:tab/>
        <w:t>Whether and how to develop generic mechanisms for UE-Core Network interaction to support operator services.</w:t>
      </w:r>
    </w:p>
    <w:p w14:paraId="743FAAE9" w14:textId="0B06DC95" w:rsidR="008B724F" w:rsidRPr="004A2603" w:rsidRDefault="008B724F" w:rsidP="008B724F">
      <w:pPr>
        <w:pStyle w:val="NO"/>
        <w:rPr>
          <w:shd w:val="clear" w:color="auto" w:fill="FFFFFF" w:themeFill="background1"/>
          <w:lang w:eastAsia="zh-CN"/>
        </w:rPr>
      </w:pPr>
      <w:r w:rsidRPr="008B724F">
        <w:t>NOTE</w:t>
      </w:r>
      <w:ins w:id="36" w:author="Devaki Chandramouli (Nokia)" w:date="2025-09-26T16:38:00Z" w16du:dateUtc="2025-09-26T21:38:00Z">
        <w:r w:rsidR="00D24469">
          <w:t xml:space="preserve"> 1</w:t>
        </w:r>
      </w:ins>
      <w:r w:rsidRPr="008B724F">
        <w:t xml:space="preserve">: </w:t>
      </w:r>
      <w:r w:rsidRPr="008B724F">
        <w:tab/>
        <w:t xml:space="preserve">It is assumed that this WT covers impacts to 6G System procedures for </w:t>
      </w:r>
      <w:ins w:id="37" w:author="Devaki Chandramouli (Nokia)" w:date="2025-09-30T15:26:00Z" w16du:dateUtc="2025-09-30T20:26:00Z">
        <w:r w:rsidR="00003463">
          <w:t xml:space="preserve">NAS </w:t>
        </w:r>
      </w:ins>
      <w:r w:rsidRPr="008B724F">
        <w:t xml:space="preserve">functionalities such as </w:t>
      </w:r>
      <w:r w:rsidRPr="008B724F">
        <w:rPr>
          <w:shd w:val="clear" w:color="auto" w:fill="FFFFFF" w:themeFill="background1"/>
          <w:lang w:eastAsia="zh-CN"/>
        </w:rPr>
        <w:t xml:space="preserve">mobility management, session management and </w:t>
      </w:r>
      <w:ins w:id="38" w:author="Devaki Chandramouli (Nokia)" w:date="2025-09-26T16:38:00Z" w16du:dateUtc="2025-09-26T21:38:00Z">
        <w:r w:rsidR="00D24469">
          <w:rPr>
            <w:shd w:val="clear" w:color="auto" w:fill="FFFFFF" w:themeFill="background1"/>
            <w:lang w:eastAsia="zh-CN"/>
          </w:rPr>
          <w:t xml:space="preserve">UE </w:t>
        </w:r>
      </w:ins>
      <w:r w:rsidRPr="008B724F">
        <w:rPr>
          <w:shd w:val="clear" w:color="auto" w:fill="FFFFFF" w:themeFill="background1"/>
          <w:lang w:eastAsia="zh-CN"/>
        </w:rPr>
        <w:t>NAS identifiers.</w:t>
      </w:r>
    </w:p>
    <w:p w14:paraId="0E6C19CA" w14:textId="5A8BC116" w:rsidR="00747EEA" w:rsidRPr="004A2603" w:rsidRDefault="00747EEA" w:rsidP="00BD4082">
      <w:pPr>
        <w:pStyle w:val="NO"/>
        <w:ind w:left="0" w:firstLine="0"/>
        <w:rPr>
          <w:shd w:val="clear" w:color="auto" w:fill="FFFFFF" w:themeFill="background1"/>
          <w:lang w:eastAsia="zh-CN"/>
        </w:rPr>
      </w:pPr>
    </w:p>
    <w:p w14:paraId="6E776B05" w14:textId="22468001" w:rsidR="00B406BA" w:rsidRPr="00EC5EA4" w:rsidRDefault="00B406BA" w:rsidP="00B406B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</w:t>
      </w:r>
      <w:r w:rsidR="00AA1F61">
        <w:rPr>
          <w:rFonts w:ascii="Arial" w:hAnsi="Arial" w:cs="Arial"/>
          <w:color w:val="FF0000"/>
          <w:sz w:val="36"/>
          <w:szCs w:val="36"/>
        </w:rPr>
        <w:t xml:space="preserve"> – [Option 1]</w:t>
      </w:r>
      <w:r w:rsidRPr="02A8042F">
        <w:rPr>
          <w:rFonts w:ascii="Arial" w:hAnsi="Arial" w:cs="Arial"/>
          <w:color w:val="FF0000"/>
          <w:sz w:val="36"/>
          <w:szCs w:val="36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5A96DD9" w14:textId="6ED87AE4" w:rsidR="00AA1F61" w:rsidRDefault="00AA1F61" w:rsidP="00AA1F61">
      <w:pPr>
        <w:pStyle w:val="Heading1"/>
        <w:rPr>
          <w:ins w:id="39" w:author="Devaki Chandramouli (Nokia)" w:date="2025-09-18T21:34:00Z" w16du:dateUtc="2025-09-19T02:34:00Z"/>
        </w:rPr>
      </w:pPr>
      <w:ins w:id="40" w:author="Devaki Chandramouli (Nokia)" w:date="2025-09-18T21:34:00Z" w16du:dateUtc="2025-09-19T02:34:00Z">
        <w:r w:rsidRPr="02A8042F">
          <w:rPr>
            <w:rFonts w:cs="Arial"/>
            <w:sz w:val="32"/>
            <w:szCs w:val="32"/>
          </w:rPr>
          <w:t xml:space="preserve">5.X. </w:t>
        </w:r>
        <w:r w:rsidRPr="00822E86">
          <w:t>Key Issue #</w:t>
        </w:r>
      </w:ins>
      <w:ins w:id="41" w:author="Devaki Chandramouli (Nokia)" w:date="2025-10-02T00:12:00Z" w16du:dateUtc="2025-10-02T05:12:00Z">
        <w:r>
          <w:t>Z</w:t>
        </w:r>
      </w:ins>
      <w:ins w:id="42" w:author="Devaki Chandramouli (Nokia)" w:date="2025-09-18T21:34:00Z" w16du:dateUtc="2025-09-19T02:34:00Z">
        <w:r w:rsidRPr="00822E86">
          <w:t xml:space="preserve">: </w:t>
        </w:r>
      </w:ins>
      <w:ins w:id="43" w:author="Devaki Chandramouli (Nokia)" w:date="2025-10-01T09:10:00Z" w16du:dateUtc="2025-10-01T14:10:00Z">
        <w:r>
          <w:t>Support</w:t>
        </w:r>
      </w:ins>
      <w:ins w:id="44" w:author="Devaki Chandramouli (Nokia)" w:date="2025-09-18T21:34:00Z" w16du:dateUtc="2025-09-19T02:34:00Z">
        <w:r>
          <w:t xml:space="preserve"> for non-access stratum</w:t>
        </w:r>
      </w:ins>
      <w:ins w:id="45" w:author="Devaki Chandramouli (Nokia)" w:date="2025-10-01T09:17:00Z" w16du:dateUtc="2025-10-01T14:17:00Z">
        <w:r>
          <w:t xml:space="preserve"> </w:t>
        </w:r>
      </w:ins>
      <w:ins w:id="46" w:author="Devaki Chandramouli (Nokia)" w:date="2025-10-01T09:13:00Z" w16du:dateUtc="2025-10-01T14:13:00Z">
        <w:r>
          <w:t>system procedures</w:t>
        </w:r>
      </w:ins>
      <w:ins w:id="47" w:author="Devaki Chandramouli (Nokia)" w:date="2025-10-02T00:18:00Z" w16du:dateUtc="2025-10-02T05:18:00Z">
        <w:r w:rsidR="008F089B">
          <w:t xml:space="preserve"> and UE-CN Control </w:t>
        </w:r>
        <w:proofErr w:type="spellStart"/>
        <w:r w:rsidR="008F089B">
          <w:t>Signaling</w:t>
        </w:r>
        <w:proofErr w:type="spellEnd"/>
        <w:r w:rsidR="008F089B">
          <w:t xml:space="preserve"> for Operator Services offered by 3GPP System</w:t>
        </w:r>
      </w:ins>
    </w:p>
    <w:p w14:paraId="4FE7DC3F" w14:textId="77777777" w:rsidR="00AA1F61" w:rsidRPr="00430FA0" w:rsidRDefault="00AA1F61" w:rsidP="00AA1F61">
      <w:pPr>
        <w:rPr>
          <w:ins w:id="48" w:author="Devaki Chandramouli (Nokia)" w:date="2025-09-18T21:34:00Z" w16du:dateUtc="2025-09-19T02:34:00Z"/>
          <w:lang w:val="en-US"/>
        </w:rPr>
      </w:pPr>
      <w:ins w:id="49" w:author="Devaki Chandramouli (Nokia)" w:date="2025-09-18T21:34:00Z" w16du:dateUtc="2025-09-19T02:34:00Z">
        <w:r w:rsidRPr="00430FA0">
          <w:rPr>
            <w:lang w:val="en-US"/>
          </w:rPr>
          <w:t>This Key issue studies the following</w:t>
        </w:r>
        <w:r>
          <w:rPr>
            <w:lang w:val="en-US"/>
          </w:rPr>
          <w:t xml:space="preserve"> aspects</w:t>
        </w:r>
        <w:r w:rsidRPr="00430FA0">
          <w:rPr>
            <w:lang w:val="en-US"/>
          </w:rPr>
          <w:t>:</w:t>
        </w:r>
      </w:ins>
    </w:p>
    <w:p w14:paraId="0CF9427E" w14:textId="77777777" w:rsidR="00AA1F61" w:rsidRPr="009725FE" w:rsidRDefault="00AA1F61" w:rsidP="00AA1F61">
      <w:pPr>
        <w:ind w:left="567" w:hanging="283"/>
        <w:rPr>
          <w:ins w:id="50" w:author="Devaki Chandramouli (Nokia)" w:date="2025-09-18T21:34:00Z" w16du:dateUtc="2025-09-19T02:34:00Z"/>
          <w:lang w:val="en-US"/>
        </w:rPr>
      </w:pPr>
      <w:ins w:id="51" w:author="Devaki Chandramouli (Nokia)" w:date="2025-09-18T21:34:00Z" w16du:dateUtc="2025-09-19T02:34:00Z">
        <w:r>
          <w:rPr>
            <w:lang w:val="en-US"/>
          </w:rPr>
          <w:t>1)</w:t>
        </w:r>
        <w:r w:rsidRPr="00430FA0">
          <w:rPr>
            <w:lang w:val="en-US"/>
          </w:rPr>
          <w:tab/>
        </w:r>
      </w:ins>
      <w:ins w:id="52" w:author="Devaki Chandramouli (Nokia)" w:date="2025-09-29T15:37:00Z" w16du:dateUtc="2025-09-29T20:37:00Z">
        <w:r w:rsidRPr="008B724F">
          <w:t>Whether and how to enable the introduction of a new non-access stratum functionality with</w:t>
        </w:r>
        <w:r>
          <w:t xml:space="preserve"> minimal or no impact to</w:t>
        </w:r>
        <w:r w:rsidRPr="008B724F">
          <w:t xml:space="preserve"> other non-access stratum functionalities.</w:t>
        </w:r>
      </w:ins>
    </w:p>
    <w:p w14:paraId="51789AF0" w14:textId="77777777" w:rsidR="00AA1F61" w:rsidRDefault="00AA1F61" w:rsidP="00AA1F61">
      <w:pPr>
        <w:pStyle w:val="NO"/>
        <w:ind w:left="1418"/>
        <w:rPr>
          <w:ins w:id="53" w:author="Devaki Chandramouli (Nokia)" w:date="2025-09-18T21:34:00Z" w16du:dateUtc="2025-09-19T02:34:00Z"/>
          <w:lang w:val="en-US"/>
        </w:rPr>
      </w:pPr>
      <w:ins w:id="54" w:author="Devaki Chandramouli (Nokia)" w:date="2025-09-18T21:34:00Z" w16du:dateUtc="2025-09-19T02:34:00Z">
        <w:r>
          <w:rPr>
            <w:lang w:val="en-US"/>
          </w:rPr>
          <w:t>NOTE: Coordination with CT1 could be required</w:t>
        </w:r>
      </w:ins>
    </w:p>
    <w:p w14:paraId="1ADCC7C0" w14:textId="77777777" w:rsidR="00AA1F61" w:rsidRDefault="00AA1F61" w:rsidP="00AA1F61">
      <w:pPr>
        <w:ind w:left="567" w:hanging="283"/>
        <w:rPr>
          <w:ins w:id="55" w:author="Devaki Chandramouli (Nokia)" w:date="2025-09-18T21:34:00Z" w16du:dateUtc="2025-09-19T02:34:00Z"/>
          <w:lang w:val="en-US"/>
        </w:rPr>
      </w:pPr>
      <w:ins w:id="56" w:author="Devaki Chandramouli (Nokia)" w:date="2025-09-18T21:34:00Z" w16du:dateUtc="2025-09-19T02:34:00Z">
        <w:r>
          <w:rPr>
            <w:lang w:val="en-US"/>
          </w:rPr>
          <w:t>2)</w:t>
        </w:r>
        <w:r w:rsidRPr="00430FA0">
          <w:rPr>
            <w:lang w:val="en-US"/>
          </w:rPr>
          <w:tab/>
          <w:t xml:space="preserve">NAS </w:t>
        </w:r>
        <w:r>
          <w:rPr>
            <w:lang w:val="en-US"/>
          </w:rPr>
          <w:t>termination, transport of services via NAS</w:t>
        </w:r>
        <w:r w:rsidRPr="00430FA0">
          <w:rPr>
            <w:lang w:val="en-US"/>
          </w:rPr>
          <w:t xml:space="preserve"> and NAS messages </w:t>
        </w:r>
        <w:r>
          <w:rPr>
            <w:lang w:val="en-US"/>
          </w:rPr>
          <w:t>routing</w:t>
        </w:r>
      </w:ins>
    </w:p>
    <w:p w14:paraId="22E7CD12" w14:textId="77777777" w:rsidR="00AA1F61" w:rsidRDefault="00AA1F61" w:rsidP="00AA1F61">
      <w:pPr>
        <w:ind w:left="567" w:hanging="283"/>
        <w:rPr>
          <w:lang w:val="en-US"/>
        </w:rPr>
      </w:pPr>
      <w:ins w:id="57" w:author="Devaki Chandramouli (Nokia)" w:date="2025-09-18T21:34:00Z" w16du:dateUtc="2025-09-19T02:34:00Z">
        <w:r>
          <w:rPr>
            <w:lang w:val="en-US"/>
          </w:rPr>
          <w:t>3)</w:t>
        </w:r>
        <w:r w:rsidRPr="00430FA0">
          <w:rPr>
            <w:lang w:val="en-US"/>
          </w:rPr>
          <w:tab/>
          <w:t>Whether and how to identify a minimum</w:t>
        </w:r>
        <w:r>
          <w:rPr>
            <w:lang w:val="en-US"/>
          </w:rPr>
          <w:t>, common</w:t>
        </w:r>
        <w:r w:rsidRPr="00430FA0">
          <w:rPr>
            <w:lang w:val="en-US"/>
          </w:rPr>
          <w:t xml:space="preserve"> set of NAS functionalities</w:t>
        </w:r>
      </w:ins>
    </w:p>
    <w:p w14:paraId="31B2E77C" w14:textId="77777777" w:rsidR="00AA1F61" w:rsidRDefault="00AA1F61" w:rsidP="00AA1F61">
      <w:pPr>
        <w:pStyle w:val="ListParagraph"/>
        <w:numPr>
          <w:ilvl w:val="0"/>
          <w:numId w:val="31"/>
        </w:numPr>
        <w:rPr>
          <w:lang w:val="en-US"/>
        </w:rPr>
      </w:pPr>
      <w:ins w:id="58" w:author="Devaki Chandramouli (Nokia)" w:date="2025-09-23T20:58:00Z" w16du:dateUtc="2025-09-24T03:58:00Z">
        <w:r w:rsidRPr="00DB299C">
          <w:rPr>
            <w:lang w:val="en-US"/>
          </w:rPr>
          <w:t>Study whether and how to define generic mechanism including architecture, procedures and UE-core network interactions to support operator services offered by 3GPP system</w:t>
        </w:r>
      </w:ins>
    </w:p>
    <w:p w14:paraId="37673F83" w14:textId="77777777" w:rsidR="00AA1F61" w:rsidRPr="006B1394" w:rsidRDefault="00AA1F61" w:rsidP="00AA1F61">
      <w:pPr>
        <w:pStyle w:val="ListParagraph"/>
        <w:numPr>
          <w:ilvl w:val="1"/>
          <w:numId w:val="31"/>
        </w:numPr>
        <w:rPr>
          <w:ins w:id="59" w:author="Devaki Chandramouli (Nokia)" w:date="2025-09-18T21:34:00Z" w16du:dateUtc="2025-09-19T02:34:00Z"/>
          <w:lang w:val="en-US"/>
        </w:rPr>
      </w:pPr>
      <w:ins w:id="60" w:author="Devaki Chandramouli (Nokia)" w:date="2025-09-30T15:29:00Z" w16du:dateUtc="2025-09-30T20:29:00Z">
        <w:r>
          <w:rPr>
            <w:lang w:val="en-US"/>
          </w:rPr>
          <w:lastRenderedPageBreak/>
          <w:t>Study how to support transfer and routing of UE-CN signaling (i.e. service-specific</w:t>
        </w:r>
      </w:ins>
      <w:ins w:id="61" w:author="Devaki Chandramouli (Nokia)" w:date="2025-09-30T15:30:00Z" w16du:dateUtc="2025-09-30T20:30:00Z">
        <w:r>
          <w:rPr>
            <w:lang w:val="en-US"/>
          </w:rPr>
          <w:t xml:space="preserve"> messages).</w:t>
        </w:r>
      </w:ins>
    </w:p>
    <w:p w14:paraId="0EFC58AA" w14:textId="77777777" w:rsidR="00AA1F61" w:rsidDel="00890A2B" w:rsidRDefault="00AA1F61" w:rsidP="00AA1F61">
      <w:pPr>
        <w:ind w:left="567" w:hanging="283"/>
        <w:rPr>
          <w:del w:id="62" w:author="Devaki Chandramouli (Nokia)" w:date="2025-10-02T00:17:00Z" w16du:dateUtc="2025-10-02T05:17:00Z"/>
          <w:lang w:val="en-US"/>
        </w:rPr>
      </w:pPr>
      <w:ins w:id="63" w:author="Devaki Chandramouli (Nokia)" w:date="2025-09-18T21:34:00Z" w16du:dateUtc="2025-09-19T02:34:00Z">
        <w:r>
          <w:rPr>
            <w:lang w:val="en-US"/>
          </w:rPr>
          <w:t>4)</w:t>
        </w:r>
        <w:r w:rsidRPr="00430FA0">
          <w:rPr>
            <w:lang w:val="en-US"/>
          </w:rPr>
          <w:tab/>
        </w:r>
        <w:r w:rsidRPr="00E82859">
          <w:rPr>
            <w:lang w:val="en-US"/>
          </w:rPr>
          <w:t>Study system procedures for non-access stratum functionality,</w:t>
        </w:r>
      </w:ins>
      <w:ins w:id="64" w:author="Devaki Chandramouli (Nokia)" w:date="2025-09-26T16:17:00Z" w16du:dateUtc="2025-09-26T21:17:00Z">
        <w:r>
          <w:rPr>
            <w:lang w:val="en-US"/>
          </w:rPr>
          <w:t xml:space="preserve"> </w:t>
        </w:r>
      </w:ins>
      <w:ins w:id="65" w:author="Devaki Chandramouli (Nokia)" w:date="2025-09-26T16:18:00Z" w16du:dateUtc="2025-09-26T21:18:00Z">
        <w:r>
          <w:rPr>
            <w:lang w:val="en-US"/>
          </w:rPr>
          <w:t>UE-CN signaling procedures,</w:t>
        </w:r>
      </w:ins>
      <w:ins w:id="66" w:author="Devaki Chandramouli (Nokia)" w:date="2025-09-18T21:34:00Z" w16du:dateUtc="2025-09-19T02:34:00Z">
        <w:r w:rsidRPr="00E82859">
          <w:rPr>
            <w:lang w:val="en-US"/>
          </w:rPr>
          <w:t xml:space="preserve"> including </w:t>
        </w:r>
      </w:ins>
      <w:ins w:id="67" w:author="Devaki Chandramouli (Nokia)" w:date="2025-09-26T16:16:00Z" w16du:dateUtc="2025-09-26T21:16:00Z">
        <w:r>
          <w:rPr>
            <w:lang w:val="en-US"/>
          </w:rPr>
          <w:t>impact to</w:t>
        </w:r>
      </w:ins>
      <w:ins w:id="68" w:author="Devaki Chandramouli (Nokia)" w:date="2025-09-18T21:34:00Z" w16du:dateUtc="2025-09-19T02:34:00Z">
        <w:r w:rsidRPr="00E82859">
          <w:rPr>
            <w:lang w:val="en-US"/>
          </w:rPr>
          <w:t xml:space="preserve"> RAN-CN </w:t>
        </w:r>
      </w:ins>
      <w:ins w:id="69" w:author="Devaki Chandramouli (Nokia)" w:date="2025-09-26T16:16:00Z" w16du:dateUtc="2025-09-26T21:16:00Z">
        <w:r>
          <w:rPr>
            <w:lang w:val="en-US"/>
          </w:rPr>
          <w:t xml:space="preserve">interface </w:t>
        </w:r>
      </w:ins>
      <w:ins w:id="70" w:author="Devaki Chandramouli (Nokia)" w:date="2025-09-18T21:34:00Z" w16du:dateUtc="2025-09-19T02:34:00Z">
        <w:r w:rsidRPr="00E82859">
          <w:rPr>
            <w:lang w:val="en-US"/>
          </w:rPr>
          <w:t xml:space="preserve">and </w:t>
        </w:r>
      </w:ins>
      <w:ins w:id="71" w:author="Devaki Chandramouli (Nokia)" w:date="2025-09-26T16:42:00Z" w16du:dateUtc="2025-09-26T21:42:00Z">
        <w:r>
          <w:rPr>
            <w:lang w:val="en-US"/>
          </w:rPr>
          <w:t xml:space="preserve">6G </w:t>
        </w:r>
      </w:ins>
      <w:ins w:id="72" w:author="Devaki Chandramouli (Nokia)" w:date="2025-09-26T16:17:00Z" w16du:dateUtc="2025-09-26T21:17:00Z">
        <w:r>
          <w:rPr>
            <w:lang w:val="en-US"/>
          </w:rPr>
          <w:t xml:space="preserve">CN interfaces related to these </w:t>
        </w:r>
      </w:ins>
      <w:ins w:id="73" w:author="Devaki Chandramouli (Nokia)" w:date="2025-09-26T16:18:00Z" w16du:dateUtc="2025-09-26T21:18:00Z">
        <w:r>
          <w:rPr>
            <w:lang w:val="en-US"/>
          </w:rPr>
          <w:t xml:space="preserve">system </w:t>
        </w:r>
      </w:ins>
      <w:ins w:id="74" w:author="Devaki Chandramouli (Nokia)" w:date="2025-09-26T16:17:00Z" w16du:dateUtc="2025-09-26T21:17:00Z">
        <w:r>
          <w:rPr>
            <w:lang w:val="en-US"/>
          </w:rPr>
          <w:t>procedures.</w:t>
        </w:r>
      </w:ins>
    </w:p>
    <w:p w14:paraId="01E21D98" w14:textId="77777777" w:rsidR="00AA1F61" w:rsidRDefault="00AA1F61" w:rsidP="00890A2B">
      <w:pPr>
        <w:ind w:left="567" w:hanging="283"/>
        <w:rPr>
          <w:ins w:id="75" w:author="Devaki Chandramouli (Nokia)" w:date="2025-09-18T21:34:00Z" w16du:dateUtc="2025-09-19T02:34:00Z"/>
          <w:lang w:val="en-US"/>
        </w:rPr>
      </w:pPr>
    </w:p>
    <w:p w14:paraId="5A960DA9" w14:textId="77777777" w:rsidR="00AA1F61" w:rsidRDefault="00AA1F61" w:rsidP="00AA1F61">
      <w:pPr>
        <w:pStyle w:val="NO"/>
        <w:rPr>
          <w:ins w:id="76" w:author="Devaki Chandramouli (Nokia)" w:date="2025-09-18T21:34:00Z" w16du:dateUtc="2025-09-19T02:34:00Z"/>
          <w:lang w:val="en-US" w:eastAsia="zh-CN"/>
        </w:rPr>
      </w:pPr>
      <w:ins w:id="77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78" w:author="Devaki Chandramouli (Nokia)" w:date="2025-09-26T16:41:00Z" w16du:dateUtc="2025-09-26T21:41:00Z">
        <w:r>
          <w:rPr>
            <w:lang w:val="en-US"/>
          </w:rPr>
          <w:t>1</w:t>
        </w:r>
      </w:ins>
      <w:ins w:id="79" w:author="Devaki Chandramouli (Nokia)" w:date="2025-09-18T21:34:00Z" w16du:dateUtc="2025-09-19T02:34:00Z">
        <w:r>
          <w:rPr>
            <w:lang w:val="en-US"/>
          </w:rPr>
          <w:t xml:space="preserve">: </w:t>
        </w:r>
      </w:ins>
      <w:ins w:id="80" w:author="Devaki Chandramouli (Nokia)" w:date="2025-09-30T15:21:00Z" w16du:dateUtc="2025-09-30T20:21:00Z">
        <w:r>
          <w:rPr>
            <w:lang w:val="en-US"/>
          </w:rPr>
          <w:t xml:space="preserve">Any impact on </w:t>
        </w:r>
        <w:r>
          <w:rPr>
            <w:lang w:val="en-US" w:eastAsia="zh-CN"/>
          </w:rPr>
          <w:t>t</w:t>
        </w:r>
      </w:ins>
      <w:ins w:id="81" w:author="Devaki Chandramouli (Nokia)" w:date="2025-09-26T16:19:00Z" w16du:dateUtc="2025-09-26T21:19:00Z">
        <w:r>
          <w:rPr>
            <w:lang w:val="en-US" w:eastAsia="zh-CN"/>
          </w:rPr>
          <w:t xml:space="preserve">he </w:t>
        </w:r>
      </w:ins>
      <w:ins w:id="82" w:author="Devaki Chandramouli (Nokia)" w:date="2025-09-30T15:22:00Z" w16du:dateUtc="2025-09-30T20:22:00Z">
        <w:r>
          <w:rPr>
            <w:lang w:val="en-US" w:eastAsia="zh-CN"/>
          </w:rPr>
          <w:t xml:space="preserve">UE and </w:t>
        </w:r>
      </w:ins>
      <w:ins w:id="83" w:author="Devaki Chandramouli (Nokia)" w:date="2025-09-26T16:19:00Z" w16du:dateUtc="2025-09-26T21:19:00Z">
        <w:r>
          <w:rPr>
            <w:lang w:val="en-US" w:eastAsia="zh-CN"/>
          </w:rPr>
          <w:t xml:space="preserve">RAN </w:t>
        </w:r>
      </w:ins>
      <w:ins w:id="84" w:author="Devaki Chandramouli (Nokia)" w:date="2025-09-26T16:34:00Z" w16du:dateUtc="2025-09-26T21:34:00Z">
        <w:r>
          <w:rPr>
            <w:lang w:val="en-US" w:eastAsia="zh-CN"/>
          </w:rPr>
          <w:t>interaction</w:t>
        </w:r>
      </w:ins>
      <w:ins w:id="85" w:author="Devaki Chandramouli (Nokia)" w:date="2025-09-26T16:19:00Z" w16du:dateUtc="2025-09-26T21:19:00Z">
        <w:r>
          <w:rPr>
            <w:lang w:val="en-US" w:eastAsia="zh-CN"/>
          </w:rPr>
          <w:t xml:space="preserve"> aspects will be </w:t>
        </w:r>
      </w:ins>
      <w:ins w:id="86" w:author="Devaki Chandramouli (Nokia)" w:date="2025-09-30T15:21:00Z" w16du:dateUtc="2025-09-30T20:21:00Z">
        <w:r>
          <w:rPr>
            <w:lang w:val="en-US" w:eastAsia="zh-CN"/>
          </w:rPr>
          <w:t>coordinated</w:t>
        </w:r>
      </w:ins>
      <w:ins w:id="87" w:author="Devaki Chandramouli (Nokia)" w:date="2025-09-26T16:35:00Z" w16du:dateUtc="2025-09-26T21:35:00Z">
        <w:r>
          <w:rPr>
            <w:lang w:val="en-US" w:eastAsia="zh-CN"/>
          </w:rPr>
          <w:t xml:space="preserve"> with RAN3 and the decision for RAN-Core interface will be aligned with RAN3.</w:t>
        </w:r>
      </w:ins>
    </w:p>
    <w:p w14:paraId="4996E423" w14:textId="77777777" w:rsidR="00AA1F61" w:rsidRDefault="00AA1F61" w:rsidP="00AA1F61">
      <w:pPr>
        <w:pStyle w:val="NO"/>
        <w:rPr>
          <w:ins w:id="88" w:author="Devaki Chandramouli (Nokia)" w:date="2025-09-30T15:22:00Z" w16du:dateUtc="2025-09-30T20:22:00Z"/>
          <w:lang w:val="en-US"/>
        </w:rPr>
      </w:pPr>
      <w:ins w:id="89" w:author="Devaki Chandramouli (Nokia)" w:date="2025-09-30T15:22:00Z" w16du:dateUtc="2025-09-30T20:22:00Z">
        <w:r>
          <w:rPr>
            <w:lang w:val="en-US"/>
          </w:rPr>
          <w:t xml:space="preserve">NOTE 2: Any impact on </w:t>
        </w:r>
        <w:r>
          <w:rPr>
            <w:lang w:val="en-US" w:eastAsia="zh-CN"/>
          </w:rPr>
          <w:t>the RAN and core network interaction aspects will be coordinated with RAN</w:t>
        </w:r>
      </w:ins>
      <w:ins w:id="90" w:author="Devaki Chandramouli (Nokia)" w:date="2025-09-30T15:23:00Z" w16du:dateUtc="2025-09-30T20:23:00Z">
        <w:r>
          <w:rPr>
            <w:lang w:val="en-US" w:eastAsia="zh-CN"/>
          </w:rPr>
          <w:t>2.</w:t>
        </w:r>
      </w:ins>
    </w:p>
    <w:p w14:paraId="3CBAF818" w14:textId="77777777" w:rsidR="00AA1F61" w:rsidRPr="00430FA0" w:rsidRDefault="00AA1F61" w:rsidP="00AA1F61">
      <w:pPr>
        <w:pStyle w:val="NO"/>
        <w:rPr>
          <w:ins w:id="91" w:author="Devaki Chandramouli (Nokia)" w:date="2025-09-18T21:34:00Z" w16du:dateUtc="2025-09-19T02:34:00Z"/>
          <w:lang w:val="en-US" w:eastAsia="zh-CN"/>
        </w:rPr>
      </w:pPr>
      <w:ins w:id="92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93" w:author="Devaki Chandramouli (Nokia)" w:date="2025-09-30T15:22:00Z" w16du:dateUtc="2025-09-30T20:22:00Z">
        <w:r>
          <w:rPr>
            <w:lang w:val="en-US"/>
          </w:rPr>
          <w:t>3</w:t>
        </w:r>
      </w:ins>
      <w:ins w:id="94" w:author="Devaki Chandramouli (Nokia)" w:date="2025-09-18T21:34:00Z" w16du:dateUtc="2025-09-19T02:34:00Z">
        <w:r>
          <w:rPr>
            <w:lang w:val="en-US"/>
          </w:rPr>
          <w:t xml:space="preserve">: </w:t>
        </w:r>
        <w:r>
          <w:rPr>
            <w:lang w:val="en-US" w:eastAsia="zh-CN"/>
          </w:rPr>
          <w:t>I</w:t>
        </w:r>
        <w:r w:rsidRPr="00430FA0">
          <w:rPr>
            <w:lang w:val="en-US" w:eastAsia="zh-CN"/>
          </w:rPr>
          <w:t>nterworking and migration aspects, especially inter-PLMN aspects (e.g. roaming), where applicable</w:t>
        </w:r>
        <w:r>
          <w:rPr>
            <w:lang w:val="en-US" w:eastAsia="zh-CN"/>
          </w:rPr>
          <w:t>, are covered by W</w:t>
        </w:r>
        <w:r w:rsidRPr="00430FA0">
          <w:rPr>
            <w:lang w:val="en-US" w:eastAsia="zh-CN"/>
          </w:rPr>
          <w:t>T#2</w:t>
        </w:r>
        <w:r>
          <w:rPr>
            <w:lang w:val="en-US" w:eastAsia="zh-CN"/>
          </w:rPr>
          <w:t>.</w:t>
        </w:r>
      </w:ins>
    </w:p>
    <w:p w14:paraId="6BCC8157" w14:textId="77777777" w:rsidR="00AA1F61" w:rsidRDefault="00AA1F61" w:rsidP="00AA1F61">
      <w:pPr>
        <w:pStyle w:val="NO"/>
        <w:rPr>
          <w:ins w:id="95" w:author="Devaki Chandramouli (Nokia)" w:date="2025-09-28T08:34:00Z" w16du:dateUtc="2025-09-28T13:34:00Z"/>
          <w:lang w:val="en-US"/>
        </w:rPr>
      </w:pPr>
      <w:ins w:id="96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97" w:author="Devaki Chandramouli (Nokia)" w:date="2025-09-30T15:22:00Z" w16du:dateUtc="2025-09-30T20:22:00Z">
        <w:r>
          <w:rPr>
            <w:lang w:val="en-US"/>
          </w:rPr>
          <w:t>4</w:t>
        </w:r>
      </w:ins>
      <w:ins w:id="98" w:author="Devaki Chandramouli (Nokia)" w:date="2025-09-18T21:34:00Z" w16du:dateUtc="2025-09-19T02:34:00Z">
        <w:r>
          <w:rPr>
            <w:lang w:val="en-US"/>
          </w:rPr>
          <w:t xml:space="preserve">: </w:t>
        </w:r>
        <w:r>
          <w:rPr>
            <w:lang w:val="en-US" w:eastAsia="zh-CN"/>
          </w:rPr>
          <w:t>P</w:t>
        </w:r>
        <w:r w:rsidRPr="00430FA0">
          <w:rPr>
            <w:lang w:val="en-US"/>
          </w:rPr>
          <w:t xml:space="preserve">otential security and privacy impacts </w:t>
        </w:r>
        <w:r>
          <w:rPr>
            <w:lang w:val="en-US"/>
          </w:rPr>
          <w:t>require coordination with</w:t>
        </w:r>
        <w:r w:rsidRPr="00430FA0">
          <w:rPr>
            <w:lang w:val="en-US"/>
          </w:rPr>
          <w:t xml:space="preserve"> SA3</w:t>
        </w:r>
        <w:r>
          <w:rPr>
            <w:lang w:val="en-US"/>
          </w:rPr>
          <w:t>.</w:t>
        </w:r>
      </w:ins>
    </w:p>
    <w:p w14:paraId="1F8AD188" w14:textId="77777777" w:rsidR="00AA1F61" w:rsidRDefault="00AA1F61" w:rsidP="00AA1F61">
      <w:pPr>
        <w:pStyle w:val="NO"/>
        <w:rPr>
          <w:ins w:id="99" w:author="Devaki Chandramouli (Nokia)" w:date="2025-09-30T15:27:00Z" w16du:dateUtc="2025-09-30T20:27:00Z"/>
          <w:shd w:val="clear" w:color="auto" w:fill="FFFFFF" w:themeFill="background1"/>
          <w:lang w:eastAsia="zh-CN"/>
        </w:rPr>
      </w:pPr>
      <w:ins w:id="100" w:author="Devaki Chandramouli (Nokia)" w:date="2025-09-28T08:34:00Z" w16du:dateUtc="2025-09-28T13:34:00Z">
        <w:r w:rsidRPr="008B724F">
          <w:t>NOTE</w:t>
        </w:r>
        <w:r>
          <w:t xml:space="preserve"> </w:t>
        </w:r>
      </w:ins>
      <w:ins w:id="101" w:author="Devaki Chandramouli (Nokia)" w:date="2025-09-30T15:22:00Z" w16du:dateUtc="2025-09-30T20:22:00Z">
        <w:r>
          <w:t>5</w:t>
        </w:r>
      </w:ins>
      <w:ins w:id="102" w:author="Devaki Chandramouli (Nokia)" w:date="2025-09-28T08:34:00Z" w16du:dateUtc="2025-09-28T13:34:00Z">
        <w:r w:rsidRPr="008B724F">
          <w:t xml:space="preserve">: </w:t>
        </w:r>
        <w:r w:rsidRPr="008B724F">
          <w:tab/>
          <w:t xml:space="preserve">It is assumed that this </w:t>
        </w:r>
        <w:r>
          <w:t>key issue</w:t>
        </w:r>
        <w:r w:rsidRPr="008B724F">
          <w:t xml:space="preserve"> covers impacts to 6G System procedures for functionalities such as </w:t>
        </w:r>
        <w:r w:rsidRPr="008B724F">
          <w:rPr>
            <w:shd w:val="clear" w:color="auto" w:fill="FFFFFF" w:themeFill="background1"/>
            <w:lang w:eastAsia="zh-CN"/>
          </w:rPr>
          <w:t xml:space="preserve">mobility management, session management and </w:t>
        </w:r>
        <w:r>
          <w:rPr>
            <w:shd w:val="clear" w:color="auto" w:fill="FFFFFF" w:themeFill="background1"/>
            <w:lang w:eastAsia="zh-CN"/>
          </w:rPr>
          <w:t xml:space="preserve">UE </w:t>
        </w:r>
        <w:r w:rsidRPr="008B724F">
          <w:rPr>
            <w:shd w:val="clear" w:color="auto" w:fill="FFFFFF" w:themeFill="background1"/>
            <w:lang w:eastAsia="zh-CN"/>
          </w:rPr>
          <w:t>NAS identifiers.</w:t>
        </w:r>
      </w:ins>
    </w:p>
    <w:p w14:paraId="2B9509AD" w14:textId="77777777" w:rsidR="00AA1F61" w:rsidRDefault="00AA1F61" w:rsidP="00AA1F61">
      <w:pPr>
        <w:pStyle w:val="NO"/>
        <w:rPr>
          <w:ins w:id="103" w:author="Devaki Chandramouli (Nokia)" w:date="2025-10-02T00:17:00Z" w16du:dateUtc="2025-10-02T05:17:00Z"/>
          <w:lang w:eastAsia="zh-CN"/>
        </w:rPr>
      </w:pPr>
      <w:ins w:id="104" w:author="Devaki Chandramouli (Nokia)" w:date="2025-09-30T15:28:00Z" w16du:dateUtc="2025-09-30T20:28:00Z">
        <w:r>
          <w:rPr>
            <w:lang w:val="en-US" w:eastAsia="zh-CN"/>
          </w:rPr>
          <w:t xml:space="preserve">NOTE 6: </w:t>
        </w:r>
        <w:r>
          <w:rPr>
            <w:lang w:eastAsia="zh-CN"/>
          </w:rPr>
          <w:t xml:space="preserve">Coordination with KIs related to WT1.2, WT2, </w:t>
        </w:r>
        <w:r w:rsidRPr="00C44B9D">
          <w:rPr>
            <w:lang w:eastAsia="zh-CN"/>
          </w:rPr>
          <w:t xml:space="preserve">WT#3, WT#4, </w:t>
        </w:r>
        <w:r>
          <w:rPr>
            <w:lang w:eastAsia="zh-CN"/>
          </w:rPr>
          <w:t>WT#5, WT#6 is required.</w:t>
        </w:r>
      </w:ins>
    </w:p>
    <w:p w14:paraId="27AD4766" w14:textId="1FF4A26B" w:rsidR="00890A2B" w:rsidRPr="004A4468" w:rsidRDefault="00890A2B" w:rsidP="00890A2B">
      <w:pPr>
        <w:pStyle w:val="NO"/>
        <w:rPr>
          <w:ins w:id="105" w:author="Devaki Chandramouli (Nokia)" w:date="2025-10-02T00:17:00Z" w16du:dateUtc="2025-10-02T05:17:00Z"/>
          <w:lang w:eastAsia="zh-CN"/>
        </w:rPr>
      </w:pPr>
      <w:ins w:id="106" w:author="Devaki Chandramouli (Nokia)" w:date="2025-10-02T00:17:00Z" w16du:dateUtc="2025-10-02T05:17:00Z">
        <w:r w:rsidRPr="003C2A84">
          <w:rPr>
            <w:lang w:val="en-US" w:eastAsia="zh-CN"/>
          </w:rPr>
          <w:t>NOTE</w:t>
        </w:r>
        <w:r>
          <w:rPr>
            <w:lang w:val="en-US" w:eastAsia="zh-CN"/>
          </w:rPr>
          <w:t xml:space="preserve"> 7</w:t>
        </w:r>
        <w:r w:rsidRPr="003C2A84">
          <w:rPr>
            <w:lang w:val="en-US" w:eastAsia="zh-CN"/>
          </w:rPr>
          <w:t xml:space="preserve">: </w:t>
        </w:r>
        <w:r>
          <w:rPr>
            <w:lang w:val="en-US" w:eastAsia="zh-CN"/>
          </w:rPr>
          <w:t>The key issue i</w:t>
        </w:r>
        <w:r w:rsidRPr="00E122B0">
          <w:rPr>
            <w:lang w:val="en-US" w:eastAsia="zh-CN"/>
          </w:rPr>
          <w:t xml:space="preserve">ncludes studying </w:t>
        </w:r>
        <w:r>
          <w:rPr>
            <w:lang w:val="en-US" w:eastAsia="zh-CN"/>
          </w:rPr>
          <w:t>mechanism</w:t>
        </w:r>
        <w:r w:rsidRPr="00E122B0">
          <w:rPr>
            <w:lang w:val="en-US" w:eastAsia="zh-CN"/>
          </w:rPr>
          <w:t xml:space="preserve"> for </w:t>
        </w:r>
        <w:r>
          <w:rPr>
            <w:lang w:val="en-US" w:eastAsia="zh-CN"/>
          </w:rPr>
          <w:t xml:space="preserve">transporting </w:t>
        </w:r>
        <w:r w:rsidRPr="00E122B0">
          <w:rPr>
            <w:lang w:val="en-US" w:eastAsia="zh-CN"/>
          </w:rPr>
          <w:t xml:space="preserve">signaling for </w:t>
        </w:r>
        <w:r>
          <w:rPr>
            <w:lang w:val="en-US" w:eastAsia="zh-CN"/>
          </w:rPr>
          <w:t>operator services</w:t>
        </w:r>
        <w:r w:rsidRPr="00E122B0">
          <w:rPr>
            <w:lang w:val="en-US" w:eastAsia="zh-CN"/>
          </w:rPr>
          <w:t xml:space="preserve">. </w:t>
        </w:r>
        <w:r w:rsidRPr="003C2A84">
          <w:rPr>
            <w:lang w:val="en-US" w:eastAsia="zh-CN"/>
          </w:rPr>
          <w:t xml:space="preserve">It is not precluded that signaling for </w:t>
        </w:r>
        <w:r>
          <w:rPr>
            <w:lang w:val="en-US" w:eastAsia="zh-CN"/>
          </w:rPr>
          <w:t>operator</w:t>
        </w:r>
        <w:r w:rsidRPr="003C2A84">
          <w:rPr>
            <w:lang w:val="en-US" w:eastAsia="zh-CN"/>
          </w:rPr>
          <w:t xml:space="preserve"> services </w:t>
        </w:r>
        <w:r>
          <w:rPr>
            <w:lang w:val="en-US" w:eastAsia="zh-CN"/>
          </w:rPr>
          <w:t xml:space="preserve">may </w:t>
        </w:r>
        <w:r w:rsidRPr="003C2A84">
          <w:rPr>
            <w:lang w:val="en-US" w:eastAsia="zh-CN"/>
          </w:rPr>
          <w:t xml:space="preserve">use </w:t>
        </w:r>
        <w:r>
          <w:rPr>
            <w:lang w:val="en-US" w:eastAsia="zh-CN"/>
          </w:rPr>
          <w:t xml:space="preserve">transport over </w:t>
        </w:r>
        <w:r w:rsidRPr="003C2A84">
          <w:rPr>
            <w:lang w:val="en-US" w:eastAsia="zh-CN"/>
          </w:rPr>
          <w:t>NAS</w:t>
        </w:r>
        <w:r>
          <w:rPr>
            <w:lang w:val="en-US" w:eastAsia="zh-CN"/>
          </w:rPr>
          <w:t>.</w:t>
        </w:r>
      </w:ins>
    </w:p>
    <w:p w14:paraId="34193301" w14:textId="77777777" w:rsidR="00890A2B" w:rsidRDefault="00890A2B" w:rsidP="00AA1F61">
      <w:pPr>
        <w:pStyle w:val="NO"/>
        <w:rPr>
          <w:ins w:id="107" w:author="Devaki Chandramouli (Nokia)" w:date="2025-09-30T15:28:00Z" w16du:dateUtc="2025-09-30T20:28:00Z"/>
          <w:lang w:eastAsia="zh-CN"/>
        </w:rPr>
      </w:pPr>
    </w:p>
    <w:p w14:paraId="1AE4E239" w14:textId="77777777" w:rsidR="00AA1F61" w:rsidRDefault="00AA1F61" w:rsidP="00AA1F61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72FA703D" w14:textId="0A6ECD3B" w:rsidR="00114747" w:rsidRPr="00AA1F61" w:rsidRDefault="00AA1F61" w:rsidP="00AA1F6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</w:t>
      </w:r>
      <w:r>
        <w:rPr>
          <w:rFonts w:ascii="Arial" w:hAnsi="Arial" w:cs="Arial"/>
          <w:color w:val="FF0000"/>
          <w:sz w:val="36"/>
          <w:szCs w:val="36"/>
        </w:rPr>
        <w:t xml:space="preserve"> – [Option 2]</w:t>
      </w:r>
      <w:r w:rsidRPr="02A8042F">
        <w:rPr>
          <w:rFonts w:ascii="Arial" w:hAnsi="Arial" w:cs="Arial"/>
          <w:color w:val="FF0000"/>
          <w:sz w:val="36"/>
          <w:szCs w:val="36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C8F80D1" w14:textId="1F690DC0" w:rsidR="00B406BA" w:rsidRDefault="00B406BA" w:rsidP="00B406BA">
      <w:pPr>
        <w:pStyle w:val="Heading1"/>
        <w:rPr>
          <w:ins w:id="108" w:author="Devaki Chandramouli (Nokia)" w:date="2025-09-18T21:34:00Z" w16du:dateUtc="2025-09-19T02:34:00Z"/>
        </w:rPr>
      </w:pPr>
      <w:ins w:id="109" w:author="Devaki Chandramouli (Nokia)" w:date="2025-09-18T21:34:00Z" w16du:dateUtc="2025-09-19T02:34:00Z">
        <w:r w:rsidRPr="02A8042F">
          <w:rPr>
            <w:rFonts w:cs="Arial"/>
            <w:sz w:val="32"/>
            <w:szCs w:val="32"/>
          </w:rPr>
          <w:t xml:space="preserve">5.X. </w:t>
        </w:r>
        <w:r w:rsidRPr="00822E86">
          <w:t>Key Issue #</w:t>
        </w:r>
        <w:r w:rsidRPr="002C4059">
          <w:rPr>
            <w:highlight w:val="yellow"/>
          </w:rPr>
          <w:t>X</w:t>
        </w:r>
        <w:r w:rsidRPr="00822E86">
          <w:t xml:space="preserve">: </w:t>
        </w:r>
      </w:ins>
      <w:ins w:id="110" w:author="Devaki Chandramouli (Nokia)" w:date="2025-10-01T09:10:00Z" w16du:dateUtc="2025-10-01T14:10:00Z">
        <w:r w:rsidR="006936A2">
          <w:t>Support</w:t>
        </w:r>
      </w:ins>
      <w:ins w:id="111" w:author="Devaki Chandramouli (Nokia)" w:date="2025-09-18T21:34:00Z" w16du:dateUtc="2025-09-19T02:34:00Z">
        <w:r>
          <w:t xml:space="preserve"> for non-access stratum</w:t>
        </w:r>
      </w:ins>
      <w:ins w:id="112" w:author="Devaki Chandramouli (Nokia)" w:date="2025-10-01T09:17:00Z" w16du:dateUtc="2025-10-01T14:17:00Z">
        <w:r w:rsidR="006A3402">
          <w:t xml:space="preserve"> </w:t>
        </w:r>
      </w:ins>
      <w:ins w:id="113" w:author="Devaki Chandramouli (Nokia)" w:date="2025-10-01T09:13:00Z" w16du:dateUtc="2025-10-01T14:13:00Z">
        <w:r w:rsidR="007B1FBC">
          <w:t>system procedures</w:t>
        </w:r>
      </w:ins>
    </w:p>
    <w:p w14:paraId="384D9FDA" w14:textId="77777777" w:rsidR="00B406BA" w:rsidRPr="00430FA0" w:rsidRDefault="00B406BA" w:rsidP="00B406BA">
      <w:pPr>
        <w:rPr>
          <w:ins w:id="114" w:author="Devaki Chandramouli (Nokia)" w:date="2025-09-18T21:34:00Z" w16du:dateUtc="2025-09-19T02:34:00Z"/>
          <w:lang w:val="en-US"/>
        </w:rPr>
      </w:pPr>
      <w:ins w:id="115" w:author="Devaki Chandramouli (Nokia)" w:date="2025-09-18T21:34:00Z" w16du:dateUtc="2025-09-19T02:34:00Z">
        <w:r w:rsidRPr="00430FA0">
          <w:rPr>
            <w:lang w:val="en-US"/>
          </w:rPr>
          <w:t>This Key issue studies the following</w:t>
        </w:r>
        <w:r>
          <w:rPr>
            <w:lang w:val="en-US"/>
          </w:rPr>
          <w:t xml:space="preserve"> aspects</w:t>
        </w:r>
        <w:r w:rsidRPr="00430FA0">
          <w:rPr>
            <w:lang w:val="en-US"/>
          </w:rPr>
          <w:t>:</w:t>
        </w:r>
      </w:ins>
    </w:p>
    <w:p w14:paraId="14FA4471" w14:textId="3B71CC1B" w:rsidR="00B406BA" w:rsidRPr="009725FE" w:rsidRDefault="00B406BA" w:rsidP="00B406BA">
      <w:pPr>
        <w:ind w:left="567" w:hanging="283"/>
        <w:rPr>
          <w:ins w:id="116" w:author="Devaki Chandramouli (Nokia)" w:date="2025-09-18T21:34:00Z" w16du:dateUtc="2025-09-19T02:34:00Z"/>
          <w:lang w:val="en-US"/>
        </w:rPr>
      </w:pPr>
      <w:ins w:id="117" w:author="Devaki Chandramouli (Nokia)" w:date="2025-09-18T21:34:00Z" w16du:dateUtc="2025-09-19T02:34:00Z">
        <w:r>
          <w:rPr>
            <w:lang w:val="en-US"/>
          </w:rPr>
          <w:t>1)</w:t>
        </w:r>
        <w:r w:rsidRPr="00430FA0">
          <w:rPr>
            <w:lang w:val="en-US"/>
          </w:rPr>
          <w:tab/>
        </w:r>
      </w:ins>
      <w:ins w:id="118" w:author="Devaki Chandramouli (Nokia)" w:date="2025-09-29T15:37:00Z" w16du:dateUtc="2025-09-29T20:37:00Z">
        <w:r w:rsidR="00B71861" w:rsidRPr="008B724F">
          <w:t>Whether and how to enable the introduction of a new non-access stratum functionality with</w:t>
        </w:r>
        <w:r w:rsidR="00B71861">
          <w:t xml:space="preserve"> minimal or no impact to</w:t>
        </w:r>
        <w:r w:rsidR="00B71861" w:rsidRPr="008B724F">
          <w:t xml:space="preserve"> other non-access stratum functionalities.</w:t>
        </w:r>
      </w:ins>
    </w:p>
    <w:p w14:paraId="60205926" w14:textId="25C9ADEE" w:rsidR="00B406BA" w:rsidRDefault="00B406BA" w:rsidP="00B406BA">
      <w:pPr>
        <w:pStyle w:val="NO"/>
        <w:ind w:left="1418"/>
        <w:rPr>
          <w:ins w:id="119" w:author="Devaki Chandramouli (Nokia)" w:date="2025-09-18T21:34:00Z" w16du:dateUtc="2025-09-19T02:34:00Z"/>
          <w:lang w:val="en-US"/>
        </w:rPr>
      </w:pPr>
      <w:ins w:id="120" w:author="Devaki Chandramouli (Nokia)" w:date="2025-09-18T21:34:00Z" w16du:dateUtc="2025-09-19T02:34:00Z">
        <w:r>
          <w:rPr>
            <w:lang w:val="en-US"/>
          </w:rPr>
          <w:t>NOTE: Coordination with CT1 could be required</w:t>
        </w:r>
      </w:ins>
    </w:p>
    <w:p w14:paraId="5408E630" w14:textId="77777777" w:rsidR="00B406BA" w:rsidRDefault="00B406BA" w:rsidP="00B406BA">
      <w:pPr>
        <w:ind w:left="567" w:hanging="283"/>
        <w:rPr>
          <w:ins w:id="121" w:author="Devaki Chandramouli (Nokia)" w:date="2025-09-18T21:34:00Z" w16du:dateUtc="2025-09-19T02:34:00Z"/>
          <w:lang w:val="en-US"/>
        </w:rPr>
      </w:pPr>
      <w:ins w:id="122" w:author="Devaki Chandramouli (Nokia)" w:date="2025-09-18T21:34:00Z" w16du:dateUtc="2025-09-19T02:34:00Z">
        <w:r>
          <w:rPr>
            <w:lang w:val="en-US"/>
          </w:rPr>
          <w:t>2)</w:t>
        </w:r>
        <w:r w:rsidRPr="00430FA0">
          <w:rPr>
            <w:lang w:val="en-US"/>
          </w:rPr>
          <w:tab/>
          <w:t xml:space="preserve">NAS </w:t>
        </w:r>
        <w:r>
          <w:rPr>
            <w:lang w:val="en-US"/>
          </w:rPr>
          <w:t>termination, transport of services via NAS</w:t>
        </w:r>
        <w:r w:rsidRPr="00430FA0">
          <w:rPr>
            <w:lang w:val="en-US"/>
          </w:rPr>
          <w:t xml:space="preserve"> and NAS messages </w:t>
        </w:r>
        <w:r>
          <w:rPr>
            <w:lang w:val="en-US"/>
          </w:rPr>
          <w:t>routing</w:t>
        </w:r>
      </w:ins>
    </w:p>
    <w:p w14:paraId="7473A20A" w14:textId="77777777" w:rsidR="00B406BA" w:rsidRPr="00275FBD" w:rsidRDefault="00B406BA" w:rsidP="00B406BA">
      <w:pPr>
        <w:ind w:left="567" w:hanging="283"/>
        <w:rPr>
          <w:ins w:id="123" w:author="Devaki Chandramouli (Nokia)" w:date="2025-09-18T21:34:00Z" w16du:dateUtc="2025-09-19T02:34:00Z"/>
        </w:rPr>
      </w:pPr>
      <w:ins w:id="124" w:author="Devaki Chandramouli (Nokia)" w:date="2025-09-18T21:34:00Z" w16du:dateUtc="2025-09-19T02:34:00Z">
        <w:r>
          <w:rPr>
            <w:lang w:val="en-US"/>
          </w:rPr>
          <w:t>3)</w:t>
        </w:r>
        <w:r w:rsidRPr="00430FA0">
          <w:rPr>
            <w:lang w:val="en-US"/>
          </w:rPr>
          <w:tab/>
        </w:r>
        <w:bookmarkStart w:id="125" w:name="_Hlk206961722"/>
        <w:r w:rsidRPr="00430FA0">
          <w:rPr>
            <w:lang w:val="en-US"/>
          </w:rPr>
          <w:t xml:space="preserve">Whether and how to </w:t>
        </w:r>
        <w:bookmarkEnd w:id="125"/>
        <w:r w:rsidRPr="00430FA0">
          <w:rPr>
            <w:lang w:val="en-US"/>
          </w:rPr>
          <w:t>identify a minimum</w:t>
        </w:r>
        <w:r>
          <w:rPr>
            <w:lang w:val="en-US"/>
          </w:rPr>
          <w:t>, common</w:t>
        </w:r>
        <w:r w:rsidRPr="00430FA0">
          <w:rPr>
            <w:lang w:val="en-US"/>
          </w:rPr>
          <w:t xml:space="preserve"> set of NAS functionalities</w:t>
        </w:r>
        <w:bookmarkStart w:id="126" w:name="_Hlk207040635"/>
      </w:ins>
    </w:p>
    <w:bookmarkEnd w:id="126"/>
    <w:p w14:paraId="131C5B56" w14:textId="28DAB4D7" w:rsidR="00B406BA" w:rsidRDefault="00B406BA" w:rsidP="00B406BA">
      <w:pPr>
        <w:ind w:left="567" w:hanging="283"/>
        <w:rPr>
          <w:ins w:id="127" w:author="Devaki Chandramouli (Nokia)" w:date="2025-09-18T21:34:00Z" w16du:dateUtc="2025-09-19T02:34:00Z"/>
          <w:lang w:val="en-US"/>
        </w:rPr>
      </w:pPr>
      <w:ins w:id="128" w:author="Devaki Chandramouli (Nokia)" w:date="2025-09-18T21:34:00Z" w16du:dateUtc="2025-09-19T02:34:00Z">
        <w:r>
          <w:rPr>
            <w:lang w:val="en-US"/>
          </w:rPr>
          <w:t>4)</w:t>
        </w:r>
        <w:r w:rsidRPr="00430FA0">
          <w:rPr>
            <w:lang w:val="en-US"/>
          </w:rPr>
          <w:tab/>
        </w:r>
        <w:r w:rsidRPr="00E82859">
          <w:rPr>
            <w:lang w:val="en-US"/>
          </w:rPr>
          <w:t>Study system procedures for non-access stratum functionality,</w:t>
        </w:r>
      </w:ins>
      <w:ins w:id="129" w:author="Devaki Chandramouli (Nokia)" w:date="2025-09-26T16:17:00Z" w16du:dateUtc="2025-09-26T21:17:00Z">
        <w:r w:rsidR="002A757E">
          <w:rPr>
            <w:lang w:val="en-US"/>
          </w:rPr>
          <w:t xml:space="preserve"> </w:t>
        </w:r>
      </w:ins>
      <w:ins w:id="130" w:author="Devaki Chandramouli (Nokia)" w:date="2025-09-26T16:18:00Z" w16du:dateUtc="2025-09-26T21:18:00Z">
        <w:r w:rsidR="002A757E">
          <w:rPr>
            <w:lang w:val="en-US"/>
          </w:rPr>
          <w:t>UE-CN signaling procedures,</w:t>
        </w:r>
      </w:ins>
      <w:ins w:id="131" w:author="Devaki Chandramouli (Nokia)" w:date="2025-09-18T21:34:00Z" w16du:dateUtc="2025-09-19T02:34:00Z">
        <w:r w:rsidRPr="00E82859">
          <w:rPr>
            <w:lang w:val="en-US"/>
          </w:rPr>
          <w:t xml:space="preserve"> including </w:t>
        </w:r>
      </w:ins>
      <w:ins w:id="132" w:author="Devaki Chandramouli (Nokia)" w:date="2025-09-26T16:16:00Z" w16du:dateUtc="2025-09-26T21:16:00Z">
        <w:r w:rsidR="00477DCB">
          <w:rPr>
            <w:lang w:val="en-US"/>
          </w:rPr>
          <w:t>impact to</w:t>
        </w:r>
      </w:ins>
      <w:ins w:id="133" w:author="Devaki Chandramouli (Nokia)" w:date="2025-09-18T21:34:00Z" w16du:dateUtc="2025-09-19T02:34:00Z">
        <w:r w:rsidRPr="00E82859">
          <w:rPr>
            <w:lang w:val="en-US"/>
          </w:rPr>
          <w:t xml:space="preserve"> RAN-CN </w:t>
        </w:r>
      </w:ins>
      <w:ins w:id="134" w:author="Devaki Chandramouli (Nokia)" w:date="2025-09-26T16:16:00Z" w16du:dateUtc="2025-09-26T21:16:00Z">
        <w:r w:rsidR="00477DCB">
          <w:rPr>
            <w:lang w:val="en-US"/>
          </w:rPr>
          <w:t xml:space="preserve">interface </w:t>
        </w:r>
      </w:ins>
      <w:ins w:id="135" w:author="Devaki Chandramouli (Nokia)" w:date="2025-09-18T21:34:00Z" w16du:dateUtc="2025-09-19T02:34:00Z">
        <w:r w:rsidRPr="00E82859">
          <w:rPr>
            <w:lang w:val="en-US"/>
          </w:rPr>
          <w:t xml:space="preserve">and </w:t>
        </w:r>
      </w:ins>
      <w:ins w:id="136" w:author="Devaki Chandramouli (Nokia)" w:date="2025-09-26T16:42:00Z" w16du:dateUtc="2025-09-26T21:42:00Z">
        <w:r w:rsidR="00E57AB2">
          <w:rPr>
            <w:lang w:val="en-US"/>
          </w:rPr>
          <w:t xml:space="preserve">6G </w:t>
        </w:r>
      </w:ins>
      <w:ins w:id="137" w:author="Devaki Chandramouli (Nokia)" w:date="2025-09-26T16:17:00Z" w16du:dateUtc="2025-09-26T21:17:00Z">
        <w:r w:rsidR="00D35DD6">
          <w:rPr>
            <w:lang w:val="en-US"/>
          </w:rPr>
          <w:t xml:space="preserve">CN interfaces related to these </w:t>
        </w:r>
      </w:ins>
      <w:ins w:id="138" w:author="Devaki Chandramouli (Nokia)" w:date="2025-09-26T16:18:00Z" w16du:dateUtc="2025-09-26T21:18:00Z">
        <w:r w:rsidR="00C32C6A">
          <w:rPr>
            <w:lang w:val="en-US"/>
          </w:rPr>
          <w:t xml:space="preserve">system </w:t>
        </w:r>
      </w:ins>
      <w:ins w:id="139" w:author="Devaki Chandramouli (Nokia)" w:date="2025-09-26T16:17:00Z" w16du:dateUtc="2025-09-26T21:17:00Z">
        <w:r w:rsidR="00D35DD6">
          <w:rPr>
            <w:lang w:val="en-US"/>
          </w:rPr>
          <w:t>procedures.</w:t>
        </w:r>
      </w:ins>
    </w:p>
    <w:p w14:paraId="1F88DABA" w14:textId="1CC6754E" w:rsidR="00B406BA" w:rsidRDefault="00B406BA" w:rsidP="00A941D3">
      <w:pPr>
        <w:pStyle w:val="NO"/>
        <w:rPr>
          <w:ins w:id="140" w:author="Devaki Chandramouli (Nokia)" w:date="2025-09-18T21:34:00Z" w16du:dateUtc="2025-09-19T02:34:00Z"/>
          <w:lang w:val="en-US" w:eastAsia="zh-CN"/>
        </w:rPr>
      </w:pPr>
      <w:ins w:id="141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142" w:author="Devaki Chandramouli (Nokia)" w:date="2025-09-26T16:41:00Z" w16du:dateUtc="2025-09-26T21:41:00Z">
        <w:r w:rsidR="00E57AB2">
          <w:rPr>
            <w:lang w:val="en-US"/>
          </w:rPr>
          <w:t>1</w:t>
        </w:r>
      </w:ins>
      <w:ins w:id="143" w:author="Devaki Chandramouli (Nokia)" w:date="2025-09-18T21:34:00Z" w16du:dateUtc="2025-09-19T02:34:00Z">
        <w:r>
          <w:rPr>
            <w:lang w:val="en-US"/>
          </w:rPr>
          <w:t xml:space="preserve">: </w:t>
        </w:r>
      </w:ins>
      <w:ins w:id="144" w:author="Devaki Chandramouli (Nokia)" w:date="2025-09-30T15:21:00Z" w16du:dateUtc="2025-09-30T20:21:00Z">
        <w:r w:rsidR="00123959">
          <w:rPr>
            <w:lang w:val="en-US"/>
          </w:rPr>
          <w:t xml:space="preserve">Any impact on </w:t>
        </w:r>
        <w:r w:rsidR="00123959">
          <w:rPr>
            <w:lang w:val="en-US" w:eastAsia="zh-CN"/>
          </w:rPr>
          <w:t>t</w:t>
        </w:r>
      </w:ins>
      <w:ins w:id="145" w:author="Devaki Chandramouli (Nokia)" w:date="2025-09-26T16:19:00Z" w16du:dateUtc="2025-09-26T21:19:00Z">
        <w:r w:rsidR="00BA392F">
          <w:rPr>
            <w:lang w:val="en-US" w:eastAsia="zh-CN"/>
          </w:rPr>
          <w:t xml:space="preserve">he </w:t>
        </w:r>
      </w:ins>
      <w:ins w:id="146" w:author="Devaki Chandramouli (Nokia)" w:date="2025-09-30T15:22:00Z" w16du:dateUtc="2025-09-30T20:22:00Z">
        <w:r w:rsidR="001D0C29">
          <w:rPr>
            <w:lang w:val="en-US" w:eastAsia="zh-CN"/>
          </w:rPr>
          <w:t xml:space="preserve">UE and </w:t>
        </w:r>
      </w:ins>
      <w:ins w:id="147" w:author="Devaki Chandramouli (Nokia)" w:date="2025-09-26T16:19:00Z" w16du:dateUtc="2025-09-26T21:19:00Z">
        <w:r w:rsidR="00BA392F">
          <w:rPr>
            <w:lang w:val="en-US" w:eastAsia="zh-CN"/>
          </w:rPr>
          <w:t xml:space="preserve">RAN </w:t>
        </w:r>
      </w:ins>
      <w:ins w:id="148" w:author="Devaki Chandramouli (Nokia)" w:date="2025-09-26T16:34:00Z" w16du:dateUtc="2025-09-26T21:34:00Z">
        <w:r w:rsidR="00A941D3">
          <w:rPr>
            <w:lang w:val="en-US" w:eastAsia="zh-CN"/>
          </w:rPr>
          <w:t>interaction</w:t>
        </w:r>
      </w:ins>
      <w:ins w:id="149" w:author="Devaki Chandramouli (Nokia)" w:date="2025-09-26T16:19:00Z" w16du:dateUtc="2025-09-26T21:19:00Z">
        <w:r w:rsidR="00BA392F">
          <w:rPr>
            <w:lang w:val="en-US" w:eastAsia="zh-CN"/>
          </w:rPr>
          <w:t xml:space="preserve"> aspects will be </w:t>
        </w:r>
      </w:ins>
      <w:ins w:id="150" w:author="Devaki Chandramouli (Nokia)" w:date="2025-09-30T15:21:00Z" w16du:dateUtc="2025-09-30T20:21:00Z">
        <w:r w:rsidR="00123959">
          <w:rPr>
            <w:lang w:val="en-US" w:eastAsia="zh-CN"/>
          </w:rPr>
          <w:t>coordinated</w:t>
        </w:r>
      </w:ins>
      <w:ins w:id="151" w:author="Devaki Chandramouli (Nokia)" w:date="2025-09-26T16:35:00Z" w16du:dateUtc="2025-09-26T21:35:00Z">
        <w:r w:rsidR="00A941D3">
          <w:rPr>
            <w:lang w:val="en-US" w:eastAsia="zh-CN"/>
          </w:rPr>
          <w:t xml:space="preserve"> with RAN3 and the decision for RAN-Core interface will be aligned with RAN3.</w:t>
        </w:r>
      </w:ins>
    </w:p>
    <w:p w14:paraId="47075C4C" w14:textId="33570BEB" w:rsidR="001D0C29" w:rsidRDefault="001D0C29" w:rsidP="00B406BA">
      <w:pPr>
        <w:pStyle w:val="NO"/>
        <w:rPr>
          <w:ins w:id="152" w:author="Devaki Chandramouli (Nokia)" w:date="2025-09-30T15:22:00Z" w16du:dateUtc="2025-09-30T20:22:00Z"/>
          <w:lang w:val="en-US"/>
        </w:rPr>
      </w:pPr>
      <w:ins w:id="153" w:author="Devaki Chandramouli (Nokia)" w:date="2025-09-30T15:22:00Z" w16du:dateUtc="2025-09-30T20:22:00Z">
        <w:r>
          <w:rPr>
            <w:lang w:val="en-US"/>
          </w:rPr>
          <w:t xml:space="preserve">NOTE 2: Any impact on </w:t>
        </w:r>
        <w:r>
          <w:rPr>
            <w:lang w:val="en-US" w:eastAsia="zh-CN"/>
          </w:rPr>
          <w:t>the RAN and core network interaction aspects will be coordinated with RAN</w:t>
        </w:r>
      </w:ins>
      <w:ins w:id="154" w:author="Devaki Chandramouli (Nokia)" w:date="2025-09-30T15:23:00Z" w16du:dateUtc="2025-09-30T20:23:00Z">
        <w:r w:rsidR="00445EA8">
          <w:rPr>
            <w:lang w:val="en-US" w:eastAsia="zh-CN"/>
          </w:rPr>
          <w:t>2.</w:t>
        </w:r>
      </w:ins>
    </w:p>
    <w:p w14:paraId="603BE3FD" w14:textId="578316AD" w:rsidR="00B406BA" w:rsidRPr="00430FA0" w:rsidRDefault="00B406BA" w:rsidP="00B406BA">
      <w:pPr>
        <w:pStyle w:val="NO"/>
        <w:rPr>
          <w:ins w:id="155" w:author="Devaki Chandramouli (Nokia)" w:date="2025-09-18T21:34:00Z" w16du:dateUtc="2025-09-19T02:34:00Z"/>
          <w:lang w:val="en-US" w:eastAsia="zh-CN"/>
        </w:rPr>
      </w:pPr>
      <w:ins w:id="156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157" w:author="Devaki Chandramouli (Nokia)" w:date="2025-09-30T15:22:00Z" w16du:dateUtc="2025-09-30T20:22:00Z">
        <w:r w:rsidR="001D0C29">
          <w:rPr>
            <w:lang w:val="en-US"/>
          </w:rPr>
          <w:t>3</w:t>
        </w:r>
      </w:ins>
      <w:ins w:id="158" w:author="Devaki Chandramouli (Nokia)" w:date="2025-09-18T21:34:00Z" w16du:dateUtc="2025-09-19T02:34:00Z">
        <w:r>
          <w:rPr>
            <w:lang w:val="en-US"/>
          </w:rPr>
          <w:t xml:space="preserve">: </w:t>
        </w:r>
        <w:r>
          <w:rPr>
            <w:lang w:val="en-US" w:eastAsia="zh-CN"/>
          </w:rPr>
          <w:t>I</w:t>
        </w:r>
        <w:r w:rsidRPr="00430FA0">
          <w:rPr>
            <w:lang w:val="en-US" w:eastAsia="zh-CN"/>
          </w:rPr>
          <w:t>nterworking and migration aspects, especially inter-PLMN aspects (e.g. roaming), where applicable</w:t>
        </w:r>
        <w:r>
          <w:rPr>
            <w:lang w:val="en-US" w:eastAsia="zh-CN"/>
          </w:rPr>
          <w:t>, are covered by W</w:t>
        </w:r>
        <w:r w:rsidRPr="00430FA0">
          <w:rPr>
            <w:lang w:val="en-US" w:eastAsia="zh-CN"/>
          </w:rPr>
          <w:t>T#2</w:t>
        </w:r>
        <w:r>
          <w:rPr>
            <w:lang w:val="en-US" w:eastAsia="zh-CN"/>
          </w:rPr>
          <w:t>.</w:t>
        </w:r>
      </w:ins>
    </w:p>
    <w:p w14:paraId="74A6599E" w14:textId="311544EC" w:rsidR="00B406BA" w:rsidRDefault="00B406BA" w:rsidP="00B406BA">
      <w:pPr>
        <w:pStyle w:val="NO"/>
        <w:rPr>
          <w:ins w:id="159" w:author="Devaki Chandramouli (Nokia)" w:date="2025-09-28T08:34:00Z" w16du:dateUtc="2025-09-28T13:34:00Z"/>
          <w:lang w:val="en-US"/>
        </w:rPr>
      </w:pPr>
      <w:ins w:id="160" w:author="Devaki Chandramouli (Nokia)" w:date="2025-09-18T21:34:00Z" w16du:dateUtc="2025-09-19T02:34:00Z">
        <w:r>
          <w:rPr>
            <w:lang w:val="en-US"/>
          </w:rPr>
          <w:t xml:space="preserve">NOTE </w:t>
        </w:r>
      </w:ins>
      <w:ins w:id="161" w:author="Devaki Chandramouli (Nokia)" w:date="2025-09-30T15:22:00Z" w16du:dateUtc="2025-09-30T20:22:00Z">
        <w:r w:rsidR="001D0C29">
          <w:rPr>
            <w:lang w:val="en-US"/>
          </w:rPr>
          <w:t>4</w:t>
        </w:r>
      </w:ins>
      <w:ins w:id="162" w:author="Devaki Chandramouli (Nokia)" w:date="2025-09-18T21:34:00Z" w16du:dateUtc="2025-09-19T02:34:00Z">
        <w:r>
          <w:rPr>
            <w:lang w:val="en-US"/>
          </w:rPr>
          <w:t xml:space="preserve">: </w:t>
        </w:r>
        <w:r>
          <w:rPr>
            <w:lang w:val="en-US" w:eastAsia="zh-CN"/>
          </w:rPr>
          <w:t>P</w:t>
        </w:r>
        <w:r w:rsidRPr="00430FA0">
          <w:rPr>
            <w:lang w:val="en-US"/>
          </w:rPr>
          <w:t xml:space="preserve">otential security and privacy impacts </w:t>
        </w:r>
        <w:r>
          <w:rPr>
            <w:lang w:val="en-US"/>
          </w:rPr>
          <w:t>require coordination with</w:t>
        </w:r>
        <w:r w:rsidRPr="00430FA0">
          <w:rPr>
            <w:lang w:val="en-US"/>
          </w:rPr>
          <w:t xml:space="preserve"> SA3</w:t>
        </w:r>
        <w:r>
          <w:rPr>
            <w:lang w:val="en-US"/>
          </w:rPr>
          <w:t>.</w:t>
        </w:r>
      </w:ins>
    </w:p>
    <w:p w14:paraId="0679A092" w14:textId="0D68261C" w:rsidR="00380237" w:rsidRDefault="00380237" w:rsidP="00380237">
      <w:pPr>
        <w:pStyle w:val="NO"/>
        <w:rPr>
          <w:ins w:id="163" w:author="Devaki Chandramouli (Nokia)" w:date="2025-09-30T15:27:00Z" w16du:dateUtc="2025-09-30T20:27:00Z"/>
          <w:shd w:val="clear" w:color="auto" w:fill="FFFFFF" w:themeFill="background1"/>
          <w:lang w:eastAsia="zh-CN"/>
        </w:rPr>
      </w:pPr>
      <w:ins w:id="164" w:author="Devaki Chandramouli (Nokia)" w:date="2025-09-28T08:34:00Z" w16du:dateUtc="2025-09-28T13:34:00Z">
        <w:r w:rsidRPr="008B724F">
          <w:t>NOTE</w:t>
        </w:r>
        <w:r>
          <w:t xml:space="preserve"> </w:t>
        </w:r>
      </w:ins>
      <w:ins w:id="165" w:author="Devaki Chandramouli (Nokia)" w:date="2025-09-30T15:22:00Z" w16du:dateUtc="2025-09-30T20:22:00Z">
        <w:r w:rsidR="001D0C29">
          <w:t>5</w:t>
        </w:r>
      </w:ins>
      <w:ins w:id="166" w:author="Devaki Chandramouli (Nokia)" w:date="2025-09-28T08:34:00Z" w16du:dateUtc="2025-09-28T13:34:00Z">
        <w:r w:rsidRPr="008B724F">
          <w:t xml:space="preserve">: </w:t>
        </w:r>
        <w:r w:rsidRPr="008B724F">
          <w:tab/>
          <w:t xml:space="preserve">It is assumed that this </w:t>
        </w:r>
        <w:r>
          <w:t>key issue</w:t>
        </w:r>
        <w:r w:rsidRPr="008B724F">
          <w:t xml:space="preserve"> covers impacts to 6G System procedures for functionalities such as </w:t>
        </w:r>
        <w:r w:rsidRPr="008B724F">
          <w:rPr>
            <w:shd w:val="clear" w:color="auto" w:fill="FFFFFF" w:themeFill="background1"/>
            <w:lang w:eastAsia="zh-CN"/>
          </w:rPr>
          <w:t xml:space="preserve">mobility management, session management and </w:t>
        </w:r>
        <w:r>
          <w:rPr>
            <w:shd w:val="clear" w:color="auto" w:fill="FFFFFF" w:themeFill="background1"/>
            <w:lang w:eastAsia="zh-CN"/>
          </w:rPr>
          <w:t xml:space="preserve">UE </w:t>
        </w:r>
        <w:r w:rsidRPr="008B724F">
          <w:rPr>
            <w:shd w:val="clear" w:color="auto" w:fill="FFFFFF" w:themeFill="background1"/>
            <w:lang w:eastAsia="zh-CN"/>
          </w:rPr>
          <w:t>NAS identifiers.</w:t>
        </w:r>
      </w:ins>
    </w:p>
    <w:p w14:paraId="2601871A" w14:textId="73E57D17" w:rsidR="000A7772" w:rsidRDefault="000A7772" w:rsidP="000A7772">
      <w:pPr>
        <w:pStyle w:val="NO"/>
        <w:rPr>
          <w:ins w:id="167" w:author="Devaki Chandramouli (Nokia)" w:date="2025-09-30T15:28:00Z" w16du:dateUtc="2025-09-30T20:28:00Z"/>
          <w:lang w:eastAsia="zh-CN"/>
        </w:rPr>
      </w:pPr>
      <w:ins w:id="168" w:author="Devaki Chandramouli (Nokia)" w:date="2025-09-30T15:28:00Z" w16du:dateUtc="2025-09-30T20:28:00Z">
        <w:r>
          <w:rPr>
            <w:lang w:val="en-US" w:eastAsia="zh-CN"/>
          </w:rPr>
          <w:t xml:space="preserve">NOTE 6: </w:t>
        </w:r>
        <w:r>
          <w:rPr>
            <w:lang w:eastAsia="zh-CN"/>
          </w:rPr>
          <w:t xml:space="preserve">Coordination with KIs related to WT1.2, WT2, </w:t>
        </w:r>
        <w:r w:rsidRPr="00C44B9D">
          <w:rPr>
            <w:lang w:eastAsia="zh-CN"/>
          </w:rPr>
          <w:t xml:space="preserve">WT#3, WT#4, </w:t>
        </w:r>
        <w:r>
          <w:rPr>
            <w:lang w:eastAsia="zh-CN"/>
          </w:rPr>
          <w:t>WT#5, WT#6 is required.</w:t>
        </w:r>
      </w:ins>
    </w:p>
    <w:p w14:paraId="4819F6DF" w14:textId="77777777" w:rsidR="00003463" w:rsidRPr="004A2603" w:rsidRDefault="00003463" w:rsidP="00380237">
      <w:pPr>
        <w:pStyle w:val="NO"/>
        <w:rPr>
          <w:ins w:id="169" w:author="Devaki Chandramouli (Nokia)" w:date="2025-09-28T08:34:00Z" w16du:dateUtc="2025-09-28T13:34:00Z"/>
          <w:shd w:val="clear" w:color="auto" w:fill="FFFFFF" w:themeFill="background1"/>
          <w:lang w:eastAsia="zh-CN"/>
        </w:rPr>
      </w:pPr>
    </w:p>
    <w:p w14:paraId="66BCA012" w14:textId="77777777" w:rsidR="00380237" w:rsidRDefault="00380237" w:rsidP="00B406BA">
      <w:pPr>
        <w:pStyle w:val="NO"/>
        <w:rPr>
          <w:lang w:val="en-US"/>
        </w:rPr>
      </w:pPr>
    </w:p>
    <w:p w14:paraId="240A754C" w14:textId="088AD227" w:rsidR="00B406BA" w:rsidRDefault="00B406BA" w:rsidP="00CC477D">
      <w:pPr>
        <w:pStyle w:val="Heading1"/>
        <w:ind w:left="0" w:firstLine="0"/>
        <w:rPr>
          <w:ins w:id="170" w:author="Devaki Chandramouli (Nokia)" w:date="2025-09-18T21:36:00Z" w16du:dateUtc="2025-09-19T02:36:00Z"/>
          <w:lang w:val="en-US" w:eastAsia="zh-CN"/>
        </w:rPr>
      </w:pPr>
      <w:ins w:id="171" w:author="Devaki Chandramouli (Nokia)" w:date="2025-09-18T21:36:00Z" w16du:dateUtc="2025-09-19T02:36:00Z">
        <w:r>
          <w:rPr>
            <w:rFonts w:cs="Arial"/>
            <w:sz w:val="32"/>
            <w:szCs w:val="18"/>
          </w:rPr>
          <w:lastRenderedPageBreak/>
          <w:t>5.</w:t>
        </w:r>
      </w:ins>
      <w:ins w:id="172" w:author="Devaki Chandramouli (Nokia)" w:date="2025-10-02T00:16:00Z" w16du:dateUtc="2025-10-02T05:16:00Z">
        <w:r w:rsidR="009B4087">
          <w:rPr>
            <w:rFonts w:cs="Arial"/>
            <w:sz w:val="32"/>
            <w:szCs w:val="18"/>
          </w:rPr>
          <w:t>Y</w:t>
        </w:r>
      </w:ins>
      <w:ins w:id="173" w:author="Devaki Chandramouli (Nokia)" w:date="2025-09-18T21:36:00Z" w16du:dateUtc="2025-09-19T02:36:00Z"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</w:ins>
      <w:ins w:id="174" w:author="Devaki Chandramouli (Nokia)" w:date="2025-09-30T16:28:00Z" w16du:dateUtc="2025-09-30T21:28:00Z">
        <w:r w:rsidR="00DB299C">
          <w:t>Y</w:t>
        </w:r>
      </w:ins>
      <w:ins w:id="175" w:author="Devaki Chandramouli (Nokia)" w:date="2025-09-18T21:36:00Z" w16du:dateUtc="2025-09-19T02:36:00Z">
        <w:r w:rsidRPr="00822E86">
          <w:t xml:space="preserve">: </w:t>
        </w:r>
        <w:r w:rsidRPr="00E34710">
          <w:t xml:space="preserve">Support of </w:t>
        </w:r>
        <w:r>
          <w:t xml:space="preserve">UE-CN Control </w:t>
        </w:r>
        <w:proofErr w:type="spellStart"/>
        <w:r>
          <w:t>Signaling</w:t>
        </w:r>
        <w:proofErr w:type="spellEnd"/>
        <w:r>
          <w:t xml:space="preserve"> for Operator Services offered by 3GPP System</w:t>
        </w:r>
      </w:ins>
    </w:p>
    <w:p w14:paraId="40429F0E" w14:textId="77777777" w:rsidR="00B406BA" w:rsidRPr="007876E2" w:rsidRDefault="00B406BA" w:rsidP="00B406BA">
      <w:pPr>
        <w:pStyle w:val="B1"/>
        <w:ind w:left="0" w:firstLine="0"/>
        <w:rPr>
          <w:ins w:id="176" w:author="Devaki Chandramouli (Nokia)" w:date="2025-09-18T21:36:00Z" w16du:dateUtc="2025-09-19T02:36:00Z"/>
          <w:shd w:val="clear" w:color="auto" w:fill="FFFFFF" w:themeFill="background1"/>
          <w:lang w:eastAsia="zh-CN"/>
        </w:rPr>
      </w:pPr>
      <w:ins w:id="177" w:author="Devaki Chandramouli (Nokia)" w:date="2025-09-18T21:36:00Z" w16du:dateUtc="2025-09-19T02:36:00Z">
        <w:r>
          <w:rPr>
            <w:lang w:val="en-US" w:eastAsia="zh-CN"/>
          </w:rPr>
          <w:t xml:space="preserve">This Key Issue focuses on </w:t>
        </w:r>
        <w:r>
          <w:rPr>
            <w:rFonts w:eastAsia="DengXian"/>
            <w:shd w:val="clear" w:color="auto" w:fill="FFFFFF" w:themeFill="background1"/>
          </w:rPr>
          <w:t>studying</w:t>
        </w:r>
        <w:r>
          <w:rPr>
            <w:shd w:val="clear" w:color="auto" w:fill="FFFFFF" w:themeFill="background1"/>
            <w:lang w:eastAsia="zh-CN"/>
          </w:rPr>
          <w:t xml:space="preserve"> the support for UE-Core Network control signalling for operator services offered by 3GPP System, including the following:</w:t>
        </w:r>
      </w:ins>
    </w:p>
    <w:p w14:paraId="2A9C0067" w14:textId="135F7180" w:rsidR="00A63514" w:rsidRPr="00DB299C" w:rsidRDefault="00A63514" w:rsidP="00DB299C">
      <w:pPr>
        <w:pStyle w:val="ListParagraph"/>
        <w:numPr>
          <w:ilvl w:val="0"/>
          <w:numId w:val="31"/>
        </w:numPr>
        <w:rPr>
          <w:ins w:id="178" w:author="Devaki Chandramouli (Nokia)" w:date="2025-09-23T20:58:00Z" w16du:dateUtc="2025-09-24T03:58:00Z"/>
          <w:lang w:val="en-US"/>
        </w:rPr>
      </w:pPr>
      <w:ins w:id="179" w:author="Devaki Chandramouli (Nokia)" w:date="2025-09-23T20:58:00Z" w16du:dateUtc="2025-09-24T03:58:00Z">
        <w:r w:rsidRPr="00DB299C">
          <w:rPr>
            <w:lang w:val="en-US"/>
          </w:rPr>
          <w:t xml:space="preserve">Study </w:t>
        </w:r>
        <w:r w:rsidR="00B43EF5" w:rsidRPr="00DB299C">
          <w:rPr>
            <w:lang w:val="en-US"/>
          </w:rPr>
          <w:t xml:space="preserve">whether and </w:t>
        </w:r>
        <w:r w:rsidRPr="00DB299C">
          <w:rPr>
            <w:lang w:val="en-US"/>
          </w:rPr>
          <w:t>how to define generic mechanism including architecture, procedures and UE-core network interactions to support operator services offered by 3GPP system</w:t>
        </w:r>
      </w:ins>
    </w:p>
    <w:p w14:paraId="4A451D1B" w14:textId="4F3E4585" w:rsidR="00191DC4" w:rsidRDefault="00191DC4" w:rsidP="00DB299C">
      <w:pPr>
        <w:pStyle w:val="ListParagraph"/>
        <w:numPr>
          <w:ilvl w:val="1"/>
          <w:numId w:val="28"/>
        </w:numPr>
        <w:rPr>
          <w:ins w:id="180" w:author="Devaki Chandramouli (Nokia)" w:date="2025-09-30T15:29:00Z" w16du:dateUtc="2025-09-30T20:29:00Z"/>
          <w:lang w:val="en-US"/>
        </w:rPr>
      </w:pPr>
      <w:ins w:id="181" w:author="Devaki Chandramouli (Nokia)" w:date="2025-09-26T16:46:00Z" w16du:dateUtc="2025-09-26T21:46:00Z">
        <w:r w:rsidRPr="00191DC4">
          <w:rPr>
            <w:lang w:val="en-US"/>
          </w:rPr>
          <w:t>Study system procedures</w:t>
        </w:r>
        <w:r w:rsidR="008910A5">
          <w:rPr>
            <w:lang w:val="en-US"/>
          </w:rPr>
          <w:t xml:space="preserve"> to support generic mechanism</w:t>
        </w:r>
        <w:r w:rsidRPr="00191DC4">
          <w:rPr>
            <w:lang w:val="en-US"/>
          </w:rPr>
          <w:t xml:space="preserve"> for </w:t>
        </w:r>
        <w:r>
          <w:rPr>
            <w:lang w:val="en-US"/>
          </w:rPr>
          <w:t>supporting operator services</w:t>
        </w:r>
        <w:r w:rsidRPr="00191DC4">
          <w:rPr>
            <w:lang w:val="en-US"/>
          </w:rPr>
          <w:t>, UE-CN signaling procedures, including impact to RAN-CN interface and 6G CN interfaces related to these system procedures.</w:t>
        </w:r>
      </w:ins>
    </w:p>
    <w:p w14:paraId="0DC37AA2" w14:textId="419CB188" w:rsidR="00A01935" w:rsidRPr="00191DC4" w:rsidRDefault="00A01935" w:rsidP="00191DC4">
      <w:pPr>
        <w:pStyle w:val="ListParagraph"/>
        <w:numPr>
          <w:ilvl w:val="1"/>
          <w:numId w:val="28"/>
        </w:numPr>
        <w:rPr>
          <w:ins w:id="182" w:author="Devaki Chandramouli (Nokia)" w:date="2025-09-26T16:46:00Z" w16du:dateUtc="2025-09-26T21:46:00Z"/>
          <w:lang w:val="en-US"/>
        </w:rPr>
      </w:pPr>
      <w:ins w:id="183" w:author="Devaki Chandramouli (Nokia)" w:date="2025-09-30T15:29:00Z" w16du:dateUtc="2025-09-30T20:29:00Z">
        <w:r>
          <w:rPr>
            <w:lang w:val="en-US"/>
          </w:rPr>
          <w:t>Study how to support transfer and routing of UE-CN signaling (i.e. service-specific</w:t>
        </w:r>
      </w:ins>
      <w:ins w:id="184" w:author="Devaki Chandramouli (Nokia)" w:date="2025-09-30T15:30:00Z" w16du:dateUtc="2025-09-30T20:30:00Z">
        <w:r>
          <w:rPr>
            <w:lang w:val="en-US"/>
          </w:rPr>
          <w:t xml:space="preserve"> messages).</w:t>
        </w:r>
      </w:ins>
    </w:p>
    <w:p w14:paraId="02074310" w14:textId="1999D729" w:rsidR="00B406BA" w:rsidRPr="004A4468" w:rsidRDefault="00B406BA" w:rsidP="00B406BA">
      <w:pPr>
        <w:pStyle w:val="NO"/>
        <w:rPr>
          <w:ins w:id="185" w:author="Devaki Chandramouli (Nokia)" w:date="2025-09-18T21:36:00Z" w16du:dateUtc="2025-09-19T02:36:00Z"/>
          <w:lang w:eastAsia="zh-CN"/>
        </w:rPr>
      </w:pPr>
      <w:ins w:id="186" w:author="Devaki Chandramouli (Nokia)" w:date="2025-09-18T21:36:00Z" w16du:dateUtc="2025-09-19T02:36:00Z">
        <w:r w:rsidRPr="003C2A84">
          <w:rPr>
            <w:lang w:val="en-US" w:eastAsia="zh-CN"/>
          </w:rPr>
          <w:t>NOTE</w:t>
        </w:r>
        <w:r>
          <w:rPr>
            <w:lang w:val="en-US" w:eastAsia="zh-CN"/>
          </w:rPr>
          <w:t xml:space="preserve"> 1</w:t>
        </w:r>
        <w:r w:rsidRPr="003C2A84">
          <w:rPr>
            <w:lang w:val="en-US" w:eastAsia="zh-CN"/>
          </w:rPr>
          <w:t xml:space="preserve">: </w:t>
        </w:r>
        <w:r>
          <w:rPr>
            <w:lang w:val="en-US" w:eastAsia="zh-CN"/>
          </w:rPr>
          <w:t>The key issue i</w:t>
        </w:r>
        <w:r w:rsidRPr="00E122B0">
          <w:rPr>
            <w:lang w:val="en-US" w:eastAsia="zh-CN"/>
          </w:rPr>
          <w:t xml:space="preserve">ncludes studying </w:t>
        </w:r>
        <w:r>
          <w:rPr>
            <w:lang w:val="en-US" w:eastAsia="zh-CN"/>
          </w:rPr>
          <w:t>mechanism</w:t>
        </w:r>
        <w:r w:rsidRPr="00E122B0">
          <w:rPr>
            <w:lang w:val="en-US" w:eastAsia="zh-CN"/>
          </w:rPr>
          <w:t xml:space="preserve"> for </w:t>
        </w:r>
        <w:r>
          <w:rPr>
            <w:lang w:val="en-US" w:eastAsia="zh-CN"/>
          </w:rPr>
          <w:t xml:space="preserve">transporting </w:t>
        </w:r>
        <w:r w:rsidRPr="00E122B0">
          <w:rPr>
            <w:lang w:val="en-US" w:eastAsia="zh-CN"/>
          </w:rPr>
          <w:t xml:space="preserve">signaling for </w:t>
        </w:r>
        <w:r>
          <w:rPr>
            <w:lang w:val="en-US" w:eastAsia="zh-CN"/>
          </w:rPr>
          <w:t>operator services</w:t>
        </w:r>
        <w:r w:rsidRPr="00E122B0">
          <w:rPr>
            <w:lang w:val="en-US" w:eastAsia="zh-CN"/>
          </w:rPr>
          <w:t xml:space="preserve">. </w:t>
        </w:r>
        <w:r w:rsidRPr="003C2A84">
          <w:rPr>
            <w:lang w:val="en-US" w:eastAsia="zh-CN"/>
          </w:rPr>
          <w:t xml:space="preserve">It is not precluded that signaling for </w:t>
        </w:r>
        <w:r>
          <w:rPr>
            <w:lang w:val="en-US" w:eastAsia="zh-CN"/>
          </w:rPr>
          <w:t>operator</w:t>
        </w:r>
        <w:r w:rsidRPr="003C2A84">
          <w:rPr>
            <w:lang w:val="en-US" w:eastAsia="zh-CN"/>
          </w:rPr>
          <w:t xml:space="preserve"> services </w:t>
        </w:r>
        <w:r>
          <w:rPr>
            <w:lang w:val="en-US" w:eastAsia="zh-CN"/>
          </w:rPr>
          <w:t xml:space="preserve">may </w:t>
        </w:r>
        <w:r w:rsidRPr="003C2A84">
          <w:rPr>
            <w:lang w:val="en-US" w:eastAsia="zh-CN"/>
          </w:rPr>
          <w:t xml:space="preserve">use </w:t>
        </w:r>
        <w:r>
          <w:rPr>
            <w:lang w:val="en-US" w:eastAsia="zh-CN"/>
          </w:rPr>
          <w:t xml:space="preserve">transport over </w:t>
        </w:r>
        <w:r w:rsidRPr="003C2A84">
          <w:rPr>
            <w:lang w:val="en-US" w:eastAsia="zh-CN"/>
          </w:rPr>
          <w:t>NAS</w:t>
        </w:r>
        <w:r>
          <w:rPr>
            <w:lang w:val="en-US" w:eastAsia="zh-CN"/>
          </w:rPr>
          <w:t>.</w:t>
        </w:r>
      </w:ins>
    </w:p>
    <w:p w14:paraId="0A422AAB" w14:textId="429FE218" w:rsidR="00445EA8" w:rsidRDefault="00445EA8" w:rsidP="00445EA8">
      <w:pPr>
        <w:pStyle w:val="NO"/>
        <w:rPr>
          <w:ins w:id="187" w:author="Devaki Chandramouli (Nokia)" w:date="2025-09-30T15:23:00Z" w16du:dateUtc="2025-09-30T20:23:00Z"/>
          <w:lang w:val="en-US" w:eastAsia="zh-CN"/>
        </w:rPr>
      </w:pPr>
      <w:ins w:id="188" w:author="Devaki Chandramouli (Nokia)" w:date="2025-09-30T15:23:00Z" w16du:dateUtc="2025-09-30T20:23:00Z">
        <w:r>
          <w:rPr>
            <w:lang w:val="en-US"/>
          </w:rPr>
          <w:t xml:space="preserve">NOTE 2: Any impact on </w:t>
        </w:r>
        <w:r>
          <w:rPr>
            <w:lang w:val="en-US" w:eastAsia="zh-CN"/>
          </w:rPr>
          <w:t>the UE and RAN interaction aspects will be coordinated with RAN3 and the decision for RAN-Core interface will be aligned with RAN3.</w:t>
        </w:r>
      </w:ins>
    </w:p>
    <w:p w14:paraId="276BA76E" w14:textId="696A5F82" w:rsidR="00445EA8" w:rsidRDefault="00445EA8" w:rsidP="00445EA8">
      <w:pPr>
        <w:pStyle w:val="NO"/>
        <w:rPr>
          <w:ins w:id="189" w:author="Devaki Chandramouli (Nokia)" w:date="2025-09-30T15:23:00Z" w16du:dateUtc="2025-09-30T20:23:00Z"/>
          <w:lang w:val="en-US"/>
        </w:rPr>
      </w:pPr>
      <w:ins w:id="190" w:author="Devaki Chandramouli (Nokia)" w:date="2025-09-30T15:23:00Z" w16du:dateUtc="2025-09-30T20:23:00Z">
        <w:r>
          <w:rPr>
            <w:lang w:val="en-US"/>
          </w:rPr>
          <w:t xml:space="preserve">NOTE 3: Any impact on </w:t>
        </w:r>
        <w:r>
          <w:rPr>
            <w:lang w:val="en-US" w:eastAsia="zh-CN"/>
          </w:rPr>
          <w:t>the RAN and core network interaction aspects will be coordinated with RAN2.</w:t>
        </w:r>
      </w:ins>
    </w:p>
    <w:p w14:paraId="1F3AEFA3" w14:textId="26E59092" w:rsidR="00B406BA" w:rsidRDefault="00B406BA" w:rsidP="00B406BA">
      <w:pPr>
        <w:pStyle w:val="NO"/>
        <w:rPr>
          <w:ins w:id="191" w:author="Devaki Chandramouli (Nokia)" w:date="2025-09-18T21:36:00Z" w16du:dateUtc="2025-09-19T02:36:00Z"/>
          <w:lang w:val="en-US" w:eastAsia="zh-CN"/>
        </w:rPr>
      </w:pPr>
      <w:ins w:id="192" w:author="Devaki Chandramouli (Nokia)" w:date="2025-09-18T21:36:00Z" w16du:dateUtc="2025-09-19T02:36:00Z">
        <w:r>
          <w:rPr>
            <w:lang w:eastAsia="zh-CN"/>
          </w:rPr>
          <w:t xml:space="preserve">NOTE </w:t>
        </w:r>
      </w:ins>
      <w:ins w:id="193" w:author="Devaki Chandramouli (Nokia)" w:date="2025-09-30T15:23:00Z" w16du:dateUtc="2025-09-30T20:23:00Z">
        <w:r w:rsidR="00445EA8">
          <w:rPr>
            <w:lang w:eastAsia="zh-CN"/>
          </w:rPr>
          <w:t>4</w:t>
        </w:r>
      </w:ins>
      <w:ins w:id="194" w:author="Devaki Chandramouli (Nokia)" w:date="2025-09-18T21:36:00Z" w16du:dateUtc="2025-09-19T02:36:00Z">
        <w:r>
          <w:rPr>
            <w:lang w:eastAsia="zh-CN"/>
          </w:rPr>
          <w:t>: Potential impact on Interworking to be coordinated with KIs related to WT#2.</w:t>
        </w:r>
      </w:ins>
    </w:p>
    <w:p w14:paraId="5083A7B3" w14:textId="4185BCEC" w:rsidR="000A7772" w:rsidRDefault="000A7772" w:rsidP="000A7772">
      <w:pPr>
        <w:pStyle w:val="NO"/>
        <w:rPr>
          <w:ins w:id="195" w:author="Devaki Chandramouli (Nokia)" w:date="2025-09-30T15:28:00Z" w16du:dateUtc="2025-09-30T20:28:00Z"/>
          <w:lang w:eastAsia="zh-CN"/>
        </w:rPr>
      </w:pPr>
      <w:ins w:id="196" w:author="Devaki Chandramouli (Nokia)" w:date="2025-09-30T15:28:00Z" w16du:dateUtc="2025-09-30T20:28:00Z">
        <w:r>
          <w:rPr>
            <w:lang w:val="en-US" w:eastAsia="zh-CN"/>
          </w:rPr>
          <w:t xml:space="preserve">NOTE </w:t>
        </w:r>
      </w:ins>
      <w:ins w:id="197" w:author="Devaki Chandramouli (Nokia)" w:date="2025-09-30T15:29:00Z" w16du:dateUtc="2025-09-30T20:29:00Z">
        <w:r>
          <w:rPr>
            <w:lang w:val="en-US" w:eastAsia="zh-CN"/>
          </w:rPr>
          <w:t>5</w:t>
        </w:r>
      </w:ins>
      <w:ins w:id="198" w:author="Devaki Chandramouli (Nokia)" w:date="2025-09-30T15:28:00Z" w16du:dateUtc="2025-09-30T20:28:00Z">
        <w:r>
          <w:rPr>
            <w:lang w:val="en-US" w:eastAsia="zh-CN"/>
          </w:rPr>
          <w:t xml:space="preserve">: </w:t>
        </w:r>
        <w:r>
          <w:rPr>
            <w:lang w:eastAsia="zh-CN"/>
          </w:rPr>
          <w:t xml:space="preserve">Coordination with KIs related to WT1.2, WT2, </w:t>
        </w:r>
        <w:r w:rsidRPr="00C44B9D">
          <w:rPr>
            <w:lang w:eastAsia="zh-CN"/>
          </w:rPr>
          <w:t xml:space="preserve">WT#3, WT#4, </w:t>
        </w:r>
        <w:r>
          <w:rPr>
            <w:lang w:eastAsia="zh-CN"/>
          </w:rPr>
          <w:t>WT#5, WT#6 is required.</w:t>
        </w:r>
      </w:ins>
    </w:p>
    <w:p w14:paraId="541F5355" w14:textId="46AC59FC" w:rsidR="00B406BA" w:rsidRPr="00BF4CC9" w:rsidRDefault="00B406BA" w:rsidP="00B406BA">
      <w:pPr>
        <w:pStyle w:val="NO"/>
        <w:rPr>
          <w:ins w:id="199" w:author="Devaki Chandramouli (Nokia)" w:date="2025-09-18T21:36:00Z" w16du:dateUtc="2025-09-19T02:36:00Z"/>
          <w:rFonts w:eastAsia="Malgun Gothic"/>
          <w:lang w:val="en-US" w:eastAsia="ko-KR"/>
        </w:rPr>
      </w:pPr>
      <w:ins w:id="200" w:author="Devaki Chandramouli (Nokia)" w:date="2025-09-18T21:36:00Z" w16du:dateUtc="2025-09-19T02:36:00Z">
        <w:r>
          <w:rPr>
            <w:lang w:val="en-US" w:eastAsia="zh-CN"/>
          </w:rPr>
          <w:t xml:space="preserve">NOTE </w:t>
        </w:r>
      </w:ins>
      <w:ins w:id="201" w:author="Devaki Chandramouli (Nokia)" w:date="2025-09-30T15:23:00Z" w16du:dateUtc="2025-09-30T20:23:00Z">
        <w:r w:rsidR="00445EA8">
          <w:rPr>
            <w:lang w:val="en-US" w:eastAsia="zh-CN"/>
          </w:rPr>
          <w:t>6</w:t>
        </w:r>
      </w:ins>
      <w:ins w:id="202" w:author="Devaki Chandramouli (Nokia)" w:date="2025-09-18T21:36:00Z" w16du:dateUtc="2025-09-19T02:36:00Z">
        <w:r>
          <w:rPr>
            <w:lang w:val="en-US" w:eastAsia="zh-CN"/>
          </w:rPr>
          <w:t>: Potential security and privacy impact to be coordinated by SA3.</w:t>
        </w:r>
      </w:ins>
    </w:p>
    <w:p w14:paraId="5F9A2EB7" w14:textId="77777777" w:rsidR="00B406BA" w:rsidRDefault="00B406BA" w:rsidP="00B406BA">
      <w:pPr>
        <w:pStyle w:val="NO"/>
        <w:rPr>
          <w:ins w:id="203" w:author="Devaki Chandramouli (Nokia)" w:date="2025-09-18T21:34:00Z" w16du:dateUtc="2025-09-19T02:34:00Z"/>
          <w:lang w:val="en-US"/>
        </w:rPr>
      </w:pPr>
    </w:p>
    <w:p w14:paraId="1F02979F" w14:textId="77777777" w:rsidR="00B406BA" w:rsidRDefault="00B406BA" w:rsidP="005A1AE2">
      <w:pPr>
        <w:rPr>
          <w:ins w:id="204" w:author="Devaki Chandramouli (Nokia)" w:date="2025-09-18T21:33:00Z" w16du:dateUtc="2025-09-19T02:33:00Z"/>
          <w:rFonts w:ascii="Arial" w:hAnsi="Arial" w:cs="Arial"/>
          <w:color w:val="FF0000"/>
          <w:sz w:val="36"/>
          <w:szCs w:val="36"/>
        </w:rPr>
      </w:pPr>
    </w:p>
    <w:p w14:paraId="0AD334DE" w14:textId="072484A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0A5A5" w14:textId="77777777" w:rsidR="00F24E64" w:rsidRDefault="00F24E64">
      <w:r>
        <w:separator/>
      </w:r>
    </w:p>
  </w:endnote>
  <w:endnote w:type="continuationSeparator" w:id="0">
    <w:p w14:paraId="51937A1E" w14:textId="77777777" w:rsidR="00F24E64" w:rsidRDefault="00F24E64">
      <w:r>
        <w:continuationSeparator/>
      </w:r>
    </w:p>
  </w:endnote>
  <w:endnote w:type="continuationNotice" w:id="1">
    <w:p w14:paraId="79FDC853" w14:textId="77777777" w:rsidR="00F24E64" w:rsidRDefault="00F24E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39DA8" w14:textId="77777777" w:rsidR="00F24E64" w:rsidRDefault="00F24E64">
      <w:r>
        <w:separator/>
      </w:r>
    </w:p>
  </w:footnote>
  <w:footnote w:type="continuationSeparator" w:id="0">
    <w:p w14:paraId="7E0AC76B" w14:textId="77777777" w:rsidR="00F24E64" w:rsidRDefault="00F24E64">
      <w:r>
        <w:continuationSeparator/>
      </w:r>
    </w:p>
  </w:footnote>
  <w:footnote w:type="continuationNotice" w:id="1">
    <w:p w14:paraId="29F9BB91" w14:textId="77777777" w:rsidR="00F24E64" w:rsidRDefault="00F24E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23"/>
  </w:num>
  <w:num w:numId="8" w16cid:durableId="869488835">
    <w:abstractNumId w:val="28"/>
  </w:num>
  <w:num w:numId="9" w16cid:durableId="1353532250">
    <w:abstractNumId w:val="19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2"/>
  </w:num>
  <w:num w:numId="13" w16cid:durableId="1807158156">
    <w:abstractNumId w:val="15"/>
  </w:num>
  <w:num w:numId="14" w16cid:durableId="1834252863">
    <w:abstractNumId w:val="26"/>
  </w:num>
  <w:num w:numId="15" w16cid:durableId="1954820874">
    <w:abstractNumId w:val="13"/>
  </w:num>
  <w:num w:numId="16" w16cid:durableId="357463131">
    <w:abstractNumId w:val="6"/>
  </w:num>
  <w:num w:numId="17" w16cid:durableId="1196388048">
    <w:abstractNumId w:val="11"/>
  </w:num>
  <w:num w:numId="18" w16cid:durableId="353968619">
    <w:abstractNumId w:val="27"/>
  </w:num>
  <w:num w:numId="19" w16cid:durableId="1552496757">
    <w:abstractNumId w:val="9"/>
  </w:num>
  <w:num w:numId="20" w16cid:durableId="2000109057">
    <w:abstractNumId w:val="14"/>
  </w:num>
  <w:num w:numId="21" w16cid:durableId="245385833">
    <w:abstractNumId w:val="4"/>
  </w:num>
  <w:num w:numId="22" w16cid:durableId="371855495">
    <w:abstractNumId w:val="18"/>
  </w:num>
  <w:num w:numId="23" w16cid:durableId="484053303">
    <w:abstractNumId w:val="12"/>
  </w:num>
  <w:num w:numId="24" w16cid:durableId="287979808">
    <w:abstractNumId w:val="30"/>
  </w:num>
  <w:num w:numId="25" w16cid:durableId="279724507">
    <w:abstractNumId w:val="16"/>
  </w:num>
  <w:num w:numId="26" w16cid:durableId="123238849">
    <w:abstractNumId w:val="20"/>
  </w:num>
  <w:num w:numId="27" w16cid:durableId="771821001">
    <w:abstractNumId w:val="24"/>
  </w:num>
  <w:num w:numId="28" w16cid:durableId="1929265722">
    <w:abstractNumId w:val="17"/>
  </w:num>
  <w:num w:numId="29" w16cid:durableId="1981691342">
    <w:abstractNumId w:val="29"/>
  </w:num>
  <w:num w:numId="30" w16cid:durableId="347803160">
    <w:abstractNumId w:val="21"/>
  </w:num>
  <w:num w:numId="31" w16cid:durableId="1427073475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6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7D97"/>
    <w:rsid w:val="001903B6"/>
    <w:rsid w:val="001908F3"/>
    <w:rsid w:val="00190F2C"/>
    <w:rsid w:val="00191DC4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207F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757E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5B97"/>
    <w:rsid w:val="00317380"/>
    <w:rsid w:val="00317881"/>
    <w:rsid w:val="00321434"/>
    <w:rsid w:val="00321A0B"/>
    <w:rsid w:val="00322C06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107"/>
    <w:rsid w:val="00371B44"/>
    <w:rsid w:val="00371D04"/>
    <w:rsid w:val="003722D5"/>
    <w:rsid w:val="00372400"/>
    <w:rsid w:val="00373E7B"/>
    <w:rsid w:val="00375DEB"/>
    <w:rsid w:val="003768F1"/>
    <w:rsid w:val="00380237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68A"/>
    <w:rsid w:val="003C1F68"/>
    <w:rsid w:val="003C2D13"/>
    <w:rsid w:val="003C5A97"/>
    <w:rsid w:val="003C6ADF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292A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5EA8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630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AE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1540"/>
    <w:rsid w:val="00651D78"/>
    <w:rsid w:val="00652145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0AF1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6A2"/>
    <w:rsid w:val="0069398D"/>
    <w:rsid w:val="00693AC5"/>
    <w:rsid w:val="00694899"/>
    <w:rsid w:val="0069495C"/>
    <w:rsid w:val="006961EE"/>
    <w:rsid w:val="006A3402"/>
    <w:rsid w:val="006A61E1"/>
    <w:rsid w:val="006A7F4E"/>
    <w:rsid w:val="006B1394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5C17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1FBC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3DB9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D3B"/>
    <w:rsid w:val="00834C40"/>
    <w:rsid w:val="00836488"/>
    <w:rsid w:val="00837AC0"/>
    <w:rsid w:val="008403BE"/>
    <w:rsid w:val="0084081A"/>
    <w:rsid w:val="00841731"/>
    <w:rsid w:val="00842289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0A2B"/>
    <w:rsid w:val="008910A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F089B"/>
    <w:rsid w:val="008F08F2"/>
    <w:rsid w:val="008F1EFB"/>
    <w:rsid w:val="008F377A"/>
    <w:rsid w:val="008F3CEC"/>
    <w:rsid w:val="008F5269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0269"/>
    <w:rsid w:val="009615EA"/>
    <w:rsid w:val="00963BFA"/>
    <w:rsid w:val="0096482F"/>
    <w:rsid w:val="00965156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75463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087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629E"/>
    <w:rsid w:val="00A06A50"/>
    <w:rsid w:val="00A07B2C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1F61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392F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D2069"/>
    <w:rsid w:val="00BD4082"/>
    <w:rsid w:val="00BD4225"/>
    <w:rsid w:val="00BD5BB1"/>
    <w:rsid w:val="00BD60D3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77D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E7A9D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28EF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99C"/>
    <w:rsid w:val="00DB2C84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1D5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06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57AB2"/>
    <w:rsid w:val="00E60F0A"/>
    <w:rsid w:val="00E61857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4E64"/>
    <w:rsid w:val="00F25191"/>
    <w:rsid w:val="00F26658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1CEC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72</TotalTime>
  <Pages>4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Devaki Chandramouli (Nokia)</cp:lastModifiedBy>
  <cp:revision>75</cp:revision>
  <cp:lastPrinted>1900-01-01T17:00:00Z</cp:lastPrinted>
  <dcterms:created xsi:type="dcterms:W3CDTF">2025-09-24T12:16:00Z</dcterms:created>
  <dcterms:modified xsi:type="dcterms:W3CDTF">2025-10-03T16:32:00Z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